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E5688B" w14:textId="7155A9C9" w:rsidR="0096315A" w:rsidRPr="0096315A" w:rsidRDefault="00AD45F1" w:rsidP="0096315A">
      <w:pPr>
        <w:keepNext/>
        <w:pBdr>
          <w:bottom w:val="single" w:sz="4" w:space="1" w:color="auto"/>
        </w:pBdr>
        <w:tabs>
          <w:tab w:val="right" w:pos="9639"/>
        </w:tabs>
        <w:outlineLvl w:val="0"/>
        <w:rPr>
          <w:rFonts w:ascii="Arial" w:hAnsi="Arial" w:cs="Arial"/>
          <w:b/>
          <w:bCs/>
          <w:i/>
          <w:noProof/>
          <w:sz w:val="28"/>
          <w:szCs w:val="20"/>
          <w:lang w:eastAsia="en-US"/>
        </w:rPr>
      </w:pPr>
      <w:r w:rsidRPr="00B70002">
        <w:rPr>
          <w:rFonts w:ascii="Arial" w:hAnsi="Arial" w:cs="Arial"/>
          <w:b/>
          <w:noProof/>
        </w:rPr>
        <w:t>3GPP TSG-</w:t>
      </w:r>
      <w:r w:rsidRPr="00B70002">
        <w:rPr>
          <w:rFonts w:ascii="Arial" w:hAnsi="Arial" w:cs="Arial"/>
          <w:sz w:val="20"/>
        </w:rPr>
        <w:fldChar w:fldCharType="begin"/>
      </w:r>
      <w:r w:rsidRPr="00B70002">
        <w:rPr>
          <w:rFonts w:ascii="Arial" w:hAnsi="Arial" w:cs="Arial"/>
        </w:rPr>
        <w:instrText xml:space="preserve"> DOCPROPERTY  TSG/WGRef  \* MERGEFORMAT </w:instrText>
      </w:r>
      <w:r w:rsidRPr="00B70002">
        <w:rPr>
          <w:rFonts w:ascii="Arial" w:hAnsi="Arial" w:cs="Arial"/>
          <w:sz w:val="20"/>
        </w:rPr>
        <w:fldChar w:fldCharType="separate"/>
      </w:r>
      <w:r w:rsidRPr="00B70002">
        <w:rPr>
          <w:rFonts w:ascii="Arial" w:hAnsi="Arial" w:cs="Arial"/>
          <w:b/>
          <w:noProof/>
        </w:rPr>
        <w:t>SA5</w:t>
      </w:r>
      <w:r w:rsidRPr="00B70002">
        <w:rPr>
          <w:rFonts w:ascii="Arial" w:hAnsi="Arial" w:cs="Arial"/>
          <w:b/>
          <w:noProof/>
        </w:rPr>
        <w:fldChar w:fldCharType="end"/>
      </w:r>
      <w:r w:rsidRPr="00B70002">
        <w:rPr>
          <w:rFonts w:ascii="Arial" w:hAnsi="Arial" w:cs="Arial"/>
          <w:b/>
          <w:noProof/>
        </w:rPr>
        <w:t xml:space="preserve"> Meeting #</w:t>
      </w:r>
      <w:r w:rsidRPr="00B70002">
        <w:rPr>
          <w:rFonts w:ascii="Arial" w:hAnsi="Arial" w:cs="Arial"/>
          <w:sz w:val="20"/>
        </w:rPr>
        <w:fldChar w:fldCharType="begin"/>
      </w:r>
      <w:r w:rsidRPr="00B70002">
        <w:rPr>
          <w:rFonts w:ascii="Arial" w:hAnsi="Arial" w:cs="Arial"/>
        </w:rPr>
        <w:instrText xml:space="preserve"> DOCPROPERTY  MtgSeq  \* MERGEFORMAT </w:instrText>
      </w:r>
      <w:r w:rsidRPr="00B70002">
        <w:rPr>
          <w:rFonts w:ascii="Arial" w:hAnsi="Arial" w:cs="Arial"/>
          <w:sz w:val="20"/>
        </w:rPr>
        <w:fldChar w:fldCharType="separate"/>
      </w:r>
      <w:r w:rsidRPr="00B70002">
        <w:rPr>
          <w:rFonts w:ascii="Arial" w:hAnsi="Arial" w:cs="Arial"/>
          <w:b/>
          <w:noProof/>
        </w:rPr>
        <w:t>13</w:t>
      </w:r>
      <w:r w:rsidR="00303442">
        <w:rPr>
          <w:rFonts w:ascii="Arial" w:hAnsi="Arial" w:cs="Arial"/>
          <w:b/>
          <w:noProof/>
        </w:rPr>
        <w:t>7</w:t>
      </w:r>
      <w:r w:rsidRPr="00B70002">
        <w:rPr>
          <w:rFonts w:ascii="Arial" w:hAnsi="Arial" w:cs="Arial"/>
          <w:b/>
          <w:noProof/>
        </w:rPr>
        <w:t>e</w:t>
      </w:r>
      <w:r w:rsidRPr="00B70002">
        <w:rPr>
          <w:rFonts w:ascii="Arial" w:hAnsi="Arial" w:cs="Arial"/>
          <w:b/>
          <w:noProof/>
        </w:rPr>
        <w:fldChar w:fldCharType="end"/>
      </w:r>
      <w:r w:rsidRPr="00B70002">
        <w:rPr>
          <w:rFonts w:ascii="Arial" w:hAnsi="Arial" w:cs="Arial"/>
        </w:rPr>
        <w:fldChar w:fldCharType="begin"/>
      </w:r>
      <w:r w:rsidRPr="00B70002">
        <w:rPr>
          <w:rFonts w:ascii="Arial" w:hAnsi="Arial" w:cs="Arial"/>
        </w:rPr>
        <w:instrText xml:space="preserve"> DOCPROPERTY  MtgTitle  \* MERGEFORMAT </w:instrText>
      </w:r>
      <w:r w:rsidRPr="00B70002">
        <w:rPr>
          <w:rFonts w:ascii="Arial" w:hAnsi="Arial" w:cs="Arial"/>
        </w:rPr>
        <w:fldChar w:fldCharType="end"/>
      </w:r>
      <w:r w:rsidRPr="00B70002">
        <w:rPr>
          <w:rFonts w:ascii="Arial" w:hAnsi="Arial" w:cs="Arial"/>
          <w:b/>
          <w:i/>
          <w:noProof/>
          <w:sz w:val="28"/>
        </w:rPr>
        <w:tab/>
      </w:r>
      <w:r w:rsidR="0096315A" w:rsidRPr="0096315A">
        <w:rPr>
          <w:rFonts w:ascii="Arial" w:hAnsi="Arial" w:cs="Arial"/>
          <w:b/>
          <w:bCs/>
          <w:i/>
          <w:noProof/>
          <w:sz w:val="28"/>
          <w:szCs w:val="20"/>
          <w:lang w:eastAsia="en-US"/>
        </w:rPr>
        <w:t>S5-213142</w:t>
      </w:r>
    </w:p>
    <w:p w14:paraId="3A370163" w14:textId="5FE86553" w:rsidR="00AD45F1" w:rsidRPr="00B70002" w:rsidRDefault="00AD45F1" w:rsidP="00AD45F1">
      <w:pPr>
        <w:keepNext/>
        <w:pBdr>
          <w:bottom w:val="single" w:sz="4" w:space="1" w:color="auto"/>
        </w:pBdr>
        <w:tabs>
          <w:tab w:val="right" w:pos="9639"/>
        </w:tabs>
        <w:outlineLvl w:val="0"/>
        <w:rPr>
          <w:rFonts w:ascii="Arial" w:hAnsi="Arial" w:cs="Arial"/>
          <w:b/>
        </w:rPr>
      </w:pPr>
    </w:p>
    <w:p w14:paraId="6B3D0BAD" w14:textId="18E62F70" w:rsidR="00AD45F1" w:rsidRPr="00B70002" w:rsidRDefault="00303442" w:rsidP="00AD45F1">
      <w:pPr>
        <w:keepNext/>
        <w:pBdr>
          <w:bottom w:val="single" w:sz="4" w:space="1" w:color="auto"/>
        </w:pBdr>
        <w:tabs>
          <w:tab w:val="right" w:pos="9639"/>
        </w:tabs>
        <w:outlineLvl w:val="0"/>
        <w:rPr>
          <w:rFonts w:ascii="Arial" w:hAnsi="Arial" w:cs="Arial"/>
          <w:b/>
        </w:rPr>
      </w:pPr>
      <w:r>
        <w:rPr>
          <w:rFonts w:ascii="Arial" w:hAnsi="Arial" w:cs="Arial"/>
          <w:b/>
          <w:noProof/>
        </w:rPr>
        <w:t>11</w:t>
      </w:r>
      <w:r w:rsidR="00AD45F1" w:rsidRPr="00B70002">
        <w:rPr>
          <w:rFonts w:ascii="Arial" w:hAnsi="Arial" w:cs="Arial"/>
          <w:b/>
          <w:noProof/>
        </w:rPr>
        <w:t xml:space="preserve"> to </w:t>
      </w:r>
      <w:r>
        <w:rPr>
          <w:rFonts w:ascii="Arial" w:hAnsi="Arial" w:cs="Arial"/>
          <w:b/>
          <w:noProof/>
        </w:rPr>
        <w:t>18</w:t>
      </w:r>
      <w:r w:rsidR="00AD45F1" w:rsidRPr="00B70002">
        <w:rPr>
          <w:rFonts w:ascii="Arial" w:hAnsi="Arial" w:cs="Arial"/>
          <w:b/>
          <w:noProof/>
        </w:rPr>
        <w:t xml:space="preserve"> </w:t>
      </w:r>
      <w:r>
        <w:rPr>
          <w:rFonts w:ascii="Arial" w:hAnsi="Arial" w:cs="Arial" w:hint="eastAsia"/>
          <w:b/>
          <w:noProof/>
        </w:rPr>
        <w:t>May</w:t>
      </w:r>
      <w:r w:rsidR="00AD45F1" w:rsidRPr="00B70002">
        <w:rPr>
          <w:rFonts w:ascii="Arial" w:hAnsi="Arial" w:cs="Arial"/>
          <w:b/>
          <w:noProof/>
        </w:rPr>
        <w:t xml:space="preserve"> 202</w:t>
      </w:r>
      <w:r w:rsidR="00AD45F1">
        <w:rPr>
          <w:rFonts w:ascii="Arial" w:hAnsi="Arial" w:cs="Arial"/>
          <w:b/>
          <w:noProof/>
        </w:rPr>
        <w:t>1</w:t>
      </w:r>
      <w:r w:rsidR="00AD45F1" w:rsidRPr="00B70002">
        <w:rPr>
          <w:rFonts w:ascii="Arial" w:hAnsi="Arial" w:cs="Arial"/>
          <w:b/>
          <w:noProof/>
        </w:rPr>
        <w:t xml:space="preserve">, E-meeting </w:t>
      </w:r>
      <w:r w:rsidR="00227378">
        <w:rPr>
          <w:rFonts w:ascii="Arial" w:hAnsi="Arial" w:cs="Arial"/>
          <w:b/>
          <w:noProof/>
        </w:rPr>
        <w:tab/>
      </w:r>
      <w:r w:rsidR="00AD45F1" w:rsidRPr="00B70002">
        <w:rPr>
          <w:rFonts w:ascii="Arial" w:hAnsi="Arial" w:cs="Arial" w:hint="eastAsia"/>
          <w:b/>
          <w:noProof/>
        </w:rPr>
        <w:t xml:space="preserve"> </w:t>
      </w:r>
      <w:r w:rsidR="00AD45F1" w:rsidRPr="00B70002">
        <w:rPr>
          <w:rFonts w:ascii="Arial" w:hAnsi="Arial" w:cs="Arial"/>
          <w:b/>
          <w:noProof/>
        </w:rPr>
        <w:t xml:space="preserve">                                                                                </w:t>
      </w:r>
    </w:p>
    <w:p w14:paraId="1FF5EE73" w14:textId="77777777" w:rsidR="00AD45F1" w:rsidRPr="00B70002" w:rsidRDefault="00AD45F1" w:rsidP="00AD45F1">
      <w:pPr>
        <w:keepNext/>
        <w:tabs>
          <w:tab w:val="left" w:pos="2127"/>
        </w:tabs>
        <w:ind w:left="2126" w:hanging="2126"/>
        <w:outlineLvl w:val="0"/>
        <w:rPr>
          <w:rFonts w:ascii="Arial" w:hAnsi="Arial"/>
          <w:b/>
        </w:rPr>
      </w:pPr>
      <w:r w:rsidRPr="00B70002">
        <w:rPr>
          <w:rFonts w:ascii="Arial" w:hAnsi="Arial"/>
          <w:b/>
        </w:rPr>
        <w:t>Source:</w:t>
      </w:r>
      <w:r w:rsidRPr="00B70002">
        <w:rPr>
          <w:rFonts w:ascii="Arial" w:hAnsi="Arial"/>
          <w:b/>
        </w:rPr>
        <w:tab/>
        <w:t>China Telecom</w:t>
      </w:r>
    </w:p>
    <w:p w14:paraId="38C97C55" w14:textId="4E75C7D8" w:rsidR="00AD45F1" w:rsidRPr="00B70002" w:rsidRDefault="00AD45F1" w:rsidP="00AD45F1">
      <w:pPr>
        <w:tabs>
          <w:tab w:val="left" w:pos="2127"/>
        </w:tabs>
        <w:ind w:left="2126" w:hanging="2126"/>
        <w:outlineLvl w:val="0"/>
        <w:rPr>
          <w:rFonts w:cs="Arial"/>
          <w:b/>
        </w:rPr>
      </w:pPr>
      <w:r w:rsidRPr="00B70002">
        <w:rPr>
          <w:rFonts w:ascii="Arial" w:hAnsi="Arial" w:cs="Arial"/>
          <w:b/>
        </w:rPr>
        <w:t>Title:</w:t>
      </w:r>
      <w:r w:rsidRPr="00B70002">
        <w:rPr>
          <w:rFonts w:ascii="Arial" w:hAnsi="Arial" w:cs="Arial"/>
          <w:b/>
        </w:rPr>
        <w:tab/>
      </w:r>
      <w:proofErr w:type="spellStart"/>
      <w:r w:rsidR="00B94ECA">
        <w:rPr>
          <w:rFonts w:ascii="Arial" w:hAnsi="Arial" w:cs="Arial"/>
          <w:b/>
        </w:rPr>
        <w:t>pCR</w:t>
      </w:r>
      <w:proofErr w:type="spellEnd"/>
      <w:r w:rsidR="00B94ECA">
        <w:rPr>
          <w:rFonts w:ascii="Arial" w:hAnsi="Arial" w:cs="Arial"/>
          <w:b/>
        </w:rPr>
        <w:t xml:space="preserve"> 28.813 New KI on Useful Output</w:t>
      </w:r>
      <w:r w:rsidR="00957834">
        <w:rPr>
          <w:rFonts w:ascii="Arial" w:hAnsi="Arial" w:cs="Arial"/>
          <w:b/>
        </w:rPr>
        <w:t xml:space="preserve"> </w:t>
      </w:r>
      <w:r w:rsidR="00957834">
        <w:rPr>
          <w:rFonts w:ascii="Arial" w:hAnsi="Arial" w:cs="Arial" w:hint="eastAsia"/>
          <w:b/>
        </w:rPr>
        <w:t>for</w:t>
      </w:r>
      <w:r w:rsidR="00957834">
        <w:rPr>
          <w:rFonts w:ascii="Arial" w:hAnsi="Arial" w:cs="Arial"/>
          <w:b/>
        </w:rPr>
        <w:t xml:space="preserve"> 5</w:t>
      </w:r>
      <w:r w:rsidR="00957834">
        <w:rPr>
          <w:rFonts w:ascii="Arial" w:hAnsi="Arial" w:cs="Arial" w:hint="eastAsia"/>
          <w:b/>
        </w:rPr>
        <w:t>GC</w:t>
      </w:r>
    </w:p>
    <w:p w14:paraId="24B39874" w14:textId="3DBCF8C4" w:rsidR="00AD45F1" w:rsidRPr="00B70002" w:rsidRDefault="00AD45F1" w:rsidP="00AD45F1">
      <w:pPr>
        <w:keepNext/>
        <w:tabs>
          <w:tab w:val="left" w:pos="2127"/>
        </w:tabs>
        <w:ind w:left="2126" w:hanging="2126"/>
        <w:outlineLvl w:val="0"/>
        <w:rPr>
          <w:rFonts w:ascii="Arial" w:hAnsi="Arial" w:cs="Arial"/>
          <w:b/>
        </w:rPr>
      </w:pPr>
      <w:r w:rsidRPr="00B70002">
        <w:rPr>
          <w:rFonts w:ascii="Arial" w:hAnsi="Arial" w:cs="Arial"/>
          <w:b/>
        </w:rPr>
        <w:t>Document for:</w:t>
      </w:r>
      <w:r w:rsidRPr="00B70002">
        <w:rPr>
          <w:rFonts w:ascii="Arial" w:hAnsi="Arial" w:cs="Arial"/>
          <w:b/>
        </w:rPr>
        <w:tab/>
      </w:r>
      <w:r w:rsidR="00B94ECA">
        <w:rPr>
          <w:rFonts w:ascii="Arial" w:hAnsi="Arial" w:cs="Arial"/>
          <w:b/>
        </w:rPr>
        <w:t>Approval</w:t>
      </w:r>
    </w:p>
    <w:p w14:paraId="18EC703C" w14:textId="6F35ED75" w:rsidR="00AD45F1" w:rsidRPr="00B70002" w:rsidRDefault="00AD45F1" w:rsidP="00AD45F1">
      <w:pPr>
        <w:keepNext/>
        <w:tabs>
          <w:tab w:val="left" w:pos="2127"/>
        </w:tabs>
        <w:ind w:left="2126" w:hanging="2126"/>
        <w:outlineLvl w:val="0"/>
        <w:rPr>
          <w:rFonts w:ascii="Arial" w:hAnsi="Arial" w:cs="Arial"/>
          <w:b/>
        </w:rPr>
      </w:pPr>
      <w:r w:rsidRPr="00B70002">
        <w:rPr>
          <w:rFonts w:ascii="Arial" w:hAnsi="Arial" w:cs="Arial"/>
          <w:b/>
        </w:rPr>
        <w:t>Agenda Item:</w:t>
      </w:r>
      <w:r w:rsidRPr="00B70002">
        <w:rPr>
          <w:rFonts w:ascii="Arial" w:hAnsi="Arial" w:cs="Arial"/>
          <w:b/>
        </w:rPr>
        <w:tab/>
      </w:r>
      <w:r w:rsidR="0096315A">
        <w:rPr>
          <w:rFonts w:ascii="Arial" w:hAnsi="Arial" w:cs="Arial"/>
          <w:b/>
        </w:rPr>
        <w:t>6.5.1</w:t>
      </w:r>
    </w:p>
    <w:p w14:paraId="0E5CFBA7" w14:textId="77777777" w:rsidR="000B7043" w:rsidRPr="00B70002" w:rsidRDefault="000B7043" w:rsidP="000B7043">
      <w:pPr>
        <w:pStyle w:val="1"/>
      </w:pPr>
      <w:r w:rsidRPr="00B70002">
        <w:t>1</w:t>
      </w:r>
      <w:r w:rsidRPr="00B70002">
        <w:tab/>
        <w:t>Decision/action requested</w:t>
      </w:r>
    </w:p>
    <w:p w14:paraId="202EFFC6" w14:textId="77777777" w:rsidR="000B7043" w:rsidRPr="00B70002" w:rsidRDefault="000B7043" w:rsidP="000B7043">
      <w:pPr>
        <w:pBdr>
          <w:top w:val="single" w:sz="4" w:space="1" w:color="auto"/>
          <w:left w:val="single" w:sz="4" w:space="4" w:color="auto"/>
          <w:bottom w:val="single" w:sz="4" w:space="1" w:color="auto"/>
          <w:right w:val="single" w:sz="4" w:space="4" w:color="auto"/>
        </w:pBdr>
        <w:shd w:val="clear" w:color="auto" w:fill="FFFF99"/>
        <w:jc w:val="center"/>
      </w:pPr>
      <w:r w:rsidRPr="00B70002">
        <w:rPr>
          <w:b/>
          <w:i/>
        </w:rPr>
        <w:t xml:space="preserve">The group is asked to discuss and </w:t>
      </w:r>
      <w:r w:rsidR="00DA0E5C">
        <w:rPr>
          <w:b/>
          <w:i/>
        </w:rPr>
        <w:t>endorse</w:t>
      </w:r>
      <w:r w:rsidRPr="00B70002">
        <w:rPr>
          <w:b/>
          <w:i/>
        </w:rPr>
        <w:t xml:space="preserve"> on the proposal.</w:t>
      </w:r>
    </w:p>
    <w:p w14:paraId="46171B0F" w14:textId="77777777" w:rsidR="000B7043" w:rsidRPr="00B70002" w:rsidRDefault="000B7043" w:rsidP="000B7043">
      <w:pPr>
        <w:pStyle w:val="1"/>
      </w:pPr>
      <w:bookmarkStart w:id="0" w:name="OLE_LINK90"/>
      <w:bookmarkStart w:id="1" w:name="OLE_LINK91"/>
      <w:r w:rsidRPr="00B70002">
        <w:t>2</w:t>
      </w:r>
      <w:r w:rsidRPr="00B70002">
        <w:tab/>
        <w:t>References</w:t>
      </w:r>
    </w:p>
    <w:p w14:paraId="55DFEC11" w14:textId="2334E697" w:rsidR="00303442" w:rsidRDefault="00303442" w:rsidP="00303442">
      <w:pPr>
        <w:ind w:left="1170" w:hanging="1170"/>
        <w:rPr>
          <w:rFonts w:ascii="Arial" w:hAnsi="Arial" w:cs="Arial"/>
          <w:color w:val="000000"/>
        </w:rPr>
      </w:pPr>
      <w:r>
        <w:rPr>
          <w:rFonts w:ascii="Arial" w:hAnsi="Arial" w:cs="Arial" w:hint="eastAsia"/>
          <w:color w:val="000000"/>
        </w:rPr>
        <w:t>[</w:t>
      </w:r>
      <w:r w:rsidR="00B94ECA">
        <w:rPr>
          <w:rFonts w:ascii="Arial" w:hAnsi="Arial" w:cs="Arial"/>
          <w:color w:val="000000"/>
        </w:rPr>
        <w:t>1</w:t>
      </w:r>
      <w:r>
        <w:rPr>
          <w:rFonts w:ascii="Arial" w:hAnsi="Arial" w:cs="Arial"/>
          <w:color w:val="000000"/>
        </w:rPr>
        <w:t>]</w:t>
      </w:r>
      <w:r>
        <w:rPr>
          <w:rFonts w:ascii="Arial" w:hAnsi="Arial" w:cs="Arial"/>
          <w:color w:val="000000"/>
        </w:rPr>
        <w:tab/>
      </w:r>
      <w:r w:rsidRPr="009F7A77">
        <w:rPr>
          <w:rFonts w:ascii="Arial" w:hAnsi="Arial" w:cs="Arial"/>
          <w:color w:val="000000"/>
        </w:rPr>
        <w:t>3GPP TS</w:t>
      </w:r>
      <w:r>
        <w:rPr>
          <w:rFonts w:ascii="Arial" w:hAnsi="Arial" w:cs="Arial"/>
          <w:color w:val="000000"/>
        </w:rPr>
        <w:t xml:space="preserve"> 28.554: "</w:t>
      </w:r>
      <w:r w:rsidRPr="00303442">
        <w:rPr>
          <w:rFonts w:ascii="Arial" w:hAnsi="Arial" w:cs="Arial"/>
          <w:color w:val="000000"/>
        </w:rPr>
        <w:t>Management and orchestration; 5G end to end Key Performance Indicators (KPI)</w:t>
      </w:r>
      <w:r>
        <w:rPr>
          <w:rFonts w:ascii="Arial" w:hAnsi="Arial" w:cs="Arial"/>
          <w:color w:val="000000"/>
        </w:rPr>
        <w:t>"</w:t>
      </w:r>
    </w:p>
    <w:p w14:paraId="0A5257A1" w14:textId="60F71CAB" w:rsidR="00B43AF7" w:rsidRDefault="00303442" w:rsidP="00303442">
      <w:pPr>
        <w:ind w:left="1170" w:hanging="1170"/>
        <w:rPr>
          <w:rFonts w:ascii="Arial" w:hAnsi="Arial" w:cs="Arial"/>
          <w:color w:val="000000"/>
        </w:rPr>
      </w:pPr>
      <w:r>
        <w:rPr>
          <w:rFonts w:ascii="Arial" w:hAnsi="Arial" w:cs="Arial" w:hint="eastAsia"/>
          <w:color w:val="000000"/>
        </w:rPr>
        <w:t>[</w:t>
      </w:r>
      <w:r w:rsidR="00B94ECA">
        <w:rPr>
          <w:rFonts w:ascii="Arial" w:hAnsi="Arial" w:cs="Arial"/>
          <w:color w:val="000000"/>
        </w:rPr>
        <w:t>2</w:t>
      </w:r>
      <w:r>
        <w:rPr>
          <w:rFonts w:ascii="Arial" w:hAnsi="Arial" w:cs="Arial"/>
          <w:color w:val="000000"/>
        </w:rPr>
        <w:t>]</w:t>
      </w:r>
      <w:r w:rsidRPr="00B43AF7">
        <w:rPr>
          <w:rFonts w:ascii="Arial" w:hAnsi="Arial" w:cs="Arial"/>
          <w:color w:val="000000"/>
        </w:rPr>
        <w:t xml:space="preserve"> </w:t>
      </w:r>
      <w:r>
        <w:rPr>
          <w:rFonts w:ascii="Arial" w:hAnsi="Arial" w:cs="Arial"/>
          <w:color w:val="000000"/>
        </w:rPr>
        <w:tab/>
      </w:r>
      <w:r w:rsidR="00B94ECA" w:rsidRPr="00B94ECA">
        <w:rPr>
          <w:rFonts w:ascii="Arial" w:hAnsi="Arial" w:cs="Arial"/>
          <w:color w:val="000000"/>
        </w:rPr>
        <w:t>ETSI ES 203 539</w:t>
      </w:r>
      <w:r>
        <w:rPr>
          <w:rFonts w:ascii="Arial" w:hAnsi="Arial" w:cs="Arial"/>
          <w:color w:val="000000"/>
        </w:rPr>
        <w:t>: "</w:t>
      </w:r>
      <w:r w:rsidR="00B94ECA" w:rsidRPr="00B94ECA">
        <w:rPr>
          <w:rFonts w:ascii="Arial" w:hAnsi="Arial" w:cs="Arial"/>
          <w:color w:val="000000"/>
        </w:rPr>
        <w:t xml:space="preserve">Environmental Engineering (EE); Measurement method for energy efficiency of Network Functions </w:t>
      </w:r>
      <w:proofErr w:type="spellStart"/>
      <w:r w:rsidR="00B94ECA" w:rsidRPr="00B94ECA">
        <w:rPr>
          <w:rFonts w:ascii="Arial" w:hAnsi="Arial" w:cs="Arial"/>
          <w:color w:val="000000"/>
        </w:rPr>
        <w:t>Virtualisation</w:t>
      </w:r>
      <w:proofErr w:type="spellEnd"/>
      <w:r w:rsidR="00B94ECA" w:rsidRPr="00B94ECA">
        <w:rPr>
          <w:rFonts w:ascii="Arial" w:hAnsi="Arial" w:cs="Arial"/>
          <w:color w:val="000000"/>
        </w:rPr>
        <w:t xml:space="preserve"> (NFV) in laboratory environment</w:t>
      </w:r>
      <w:r>
        <w:rPr>
          <w:rFonts w:ascii="Arial" w:hAnsi="Arial" w:cs="Arial"/>
          <w:color w:val="000000"/>
        </w:rPr>
        <w:t>"</w:t>
      </w:r>
    </w:p>
    <w:bookmarkEnd w:id="0"/>
    <w:bookmarkEnd w:id="1"/>
    <w:p w14:paraId="2F7F640C" w14:textId="16B66B73" w:rsidR="00B94ECA" w:rsidRPr="00B94ECA" w:rsidRDefault="000B7043" w:rsidP="00B94ECA">
      <w:pPr>
        <w:pStyle w:val="1"/>
      </w:pPr>
      <w:r w:rsidRPr="00B70002">
        <w:t>3</w:t>
      </w:r>
      <w:r w:rsidRPr="00B70002">
        <w:tab/>
        <w:t>Rationale</w:t>
      </w:r>
      <w:bookmarkStart w:id="2" w:name="OLE_LINK221"/>
      <w:bookmarkStart w:id="3" w:name="OLE_LINK222"/>
      <w:bookmarkStart w:id="4" w:name="OLE_LINK1"/>
      <w:bookmarkStart w:id="5" w:name="OLE_LINK2"/>
      <w:bookmarkStart w:id="6" w:name="OLE_LINK45"/>
    </w:p>
    <w:p w14:paraId="64B22AAA" w14:textId="0FF8E351" w:rsidR="002D05EE" w:rsidRPr="00736E09" w:rsidRDefault="001D554A" w:rsidP="00736E09">
      <w:pPr>
        <w:pStyle w:val="Reference"/>
        <w:rPr>
          <w:rFonts w:ascii="Arial" w:hAnsi="Arial" w:cs="Arial"/>
          <w:sz w:val="24"/>
        </w:rPr>
      </w:pPr>
      <w:r w:rsidRPr="00736E09">
        <w:rPr>
          <w:rFonts w:ascii="Arial" w:hAnsi="Arial" w:cs="Arial"/>
          <w:sz w:val="24"/>
        </w:rPr>
        <w:t>3.1 Background</w:t>
      </w:r>
    </w:p>
    <w:p w14:paraId="5A35643B" w14:textId="0DBE2A75" w:rsidR="001D554A" w:rsidRPr="00B16BD5" w:rsidRDefault="001D554A" w:rsidP="00B16BD5">
      <w:pPr>
        <w:spacing w:after="180"/>
        <w:rPr>
          <w:rFonts w:ascii="Times New Roman" w:hAnsi="Times New Roman" w:cs="Times New Roman"/>
          <w:sz w:val="20"/>
          <w:szCs w:val="20"/>
        </w:rPr>
      </w:pPr>
      <w:r w:rsidRPr="00B16BD5">
        <w:rPr>
          <w:rFonts w:ascii="Times New Roman" w:hAnsi="Times New Roman" w:cs="Times New Roman"/>
          <w:sz w:val="20"/>
          <w:szCs w:val="20"/>
        </w:rPr>
        <w:t>TS 28.554 [1] – clause 6.7 (Energy Efficiency (EE) KPI) contains so far one single KPI definition: NG-RAN data Energy Efficiency (EE) (cf. clause 6.7.1). A corresponding EE KPI is missing for 5GC.</w:t>
      </w:r>
    </w:p>
    <w:p w14:paraId="615E6D93" w14:textId="296EDD4D" w:rsidR="001D554A" w:rsidRPr="00736E09" w:rsidRDefault="001D554A" w:rsidP="00736E09">
      <w:pPr>
        <w:pStyle w:val="Reference"/>
        <w:rPr>
          <w:rFonts w:ascii="Arial" w:hAnsi="Arial" w:cs="Arial"/>
          <w:sz w:val="24"/>
        </w:rPr>
      </w:pPr>
      <w:r w:rsidRPr="00736E09">
        <w:rPr>
          <w:rFonts w:ascii="Arial" w:hAnsi="Arial" w:cs="Arial" w:hint="eastAsia"/>
          <w:sz w:val="24"/>
        </w:rPr>
        <w:t>3</w:t>
      </w:r>
      <w:r w:rsidRPr="00736E09">
        <w:rPr>
          <w:rFonts w:ascii="Arial" w:hAnsi="Arial" w:cs="Arial"/>
          <w:sz w:val="24"/>
        </w:rPr>
        <w:t>.2 Energy Efficiency expression base on Useful Output</w:t>
      </w:r>
    </w:p>
    <w:p w14:paraId="292E73AB" w14:textId="77777777" w:rsidR="001D554A" w:rsidRPr="00B16BD5" w:rsidRDefault="001D554A" w:rsidP="00B16BD5">
      <w:pPr>
        <w:spacing w:after="180"/>
        <w:rPr>
          <w:rFonts w:ascii="Times New Roman" w:hAnsi="Times New Roman" w:cs="Times New Roman"/>
          <w:sz w:val="20"/>
          <w:szCs w:val="20"/>
        </w:rPr>
      </w:pPr>
      <w:r w:rsidRPr="00B16BD5">
        <w:rPr>
          <w:rFonts w:ascii="Times New Roman" w:hAnsi="Times New Roman" w:cs="Times New Roman"/>
          <w:sz w:val="20"/>
          <w:szCs w:val="20"/>
        </w:rPr>
        <w:t xml:space="preserve">In the ES 203 539[2], the energy efficiency is described as the relation between the useful output and energy consumption and a generic term Useful Output was defined as the maximum capacity of the system under test which is depending on the different functions in both data plane/user plane or control plane. </w:t>
      </w:r>
    </w:p>
    <w:p w14:paraId="76182EE6" w14:textId="77777777" w:rsidR="001D554A" w:rsidRPr="00B16BD5" w:rsidRDefault="001D554A" w:rsidP="00B16BD5">
      <w:pPr>
        <w:spacing w:after="180"/>
        <w:rPr>
          <w:rFonts w:ascii="Times New Roman" w:hAnsi="Times New Roman" w:cs="Times New Roman"/>
          <w:sz w:val="20"/>
          <w:szCs w:val="20"/>
        </w:rPr>
      </w:pPr>
      <w:r w:rsidRPr="00B16BD5">
        <w:rPr>
          <w:rFonts w:ascii="Times New Roman" w:hAnsi="Times New Roman" w:cs="Times New Roman"/>
          <w:sz w:val="20"/>
          <w:szCs w:val="20"/>
        </w:rPr>
        <w:t>Based on the common understanding of the energy efficiency, the ratio between the useful output and the energy consumption can be used to describe such relationship. And based on this, the energy efficiency of the 5GC can be expressed as the ratio between the useful output of 5GC and energy consumption of 5GC (which is also well known as EC5GC):</w:t>
      </w:r>
    </w:p>
    <w:p w14:paraId="18CC2E36" w14:textId="77777777" w:rsidR="001D554A" w:rsidRDefault="001D554A" w:rsidP="001D554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pPr>
      <w:r>
        <w:rPr>
          <w:noProof/>
        </w:rPr>
        <w:drawing>
          <wp:inline distT="0" distB="0" distL="0" distR="0" wp14:anchorId="6C157C72" wp14:editId="0F540F69">
            <wp:extent cx="3486838" cy="493969"/>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42915" cy="501913"/>
                    </a:xfrm>
                    <a:prstGeom prst="rect">
                      <a:avLst/>
                    </a:prstGeom>
                    <a:noFill/>
                    <a:ln>
                      <a:noFill/>
                    </a:ln>
                  </pic:spPr>
                </pic:pic>
              </a:graphicData>
            </a:graphic>
          </wp:inline>
        </w:drawing>
      </w:r>
    </w:p>
    <w:p w14:paraId="1D2CA77F" w14:textId="5522626A" w:rsidR="001D554A" w:rsidRDefault="001D554A" w:rsidP="001D554A">
      <w:pPr>
        <w:pStyle w:val="B10"/>
        <w:ind w:left="0" w:firstLineChars="50" w:firstLine="100"/>
        <w:rPr>
          <w:lang w:val="en-US" w:eastAsia="zh-CN"/>
        </w:rPr>
      </w:pPr>
    </w:p>
    <w:p w14:paraId="23266DF4" w14:textId="529072CC" w:rsidR="001D554A" w:rsidRPr="00736E09" w:rsidRDefault="001D554A" w:rsidP="00736E09">
      <w:pPr>
        <w:pStyle w:val="Reference"/>
        <w:rPr>
          <w:rFonts w:ascii="Arial" w:hAnsi="Arial" w:cs="Arial"/>
          <w:sz w:val="24"/>
        </w:rPr>
      </w:pPr>
      <w:r w:rsidRPr="00736E09">
        <w:rPr>
          <w:rFonts w:ascii="Arial" w:hAnsi="Arial" w:cs="Arial" w:hint="eastAsia"/>
          <w:sz w:val="24"/>
        </w:rPr>
        <w:t>3</w:t>
      </w:r>
      <w:r w:rsidRPr="00736E09">
        <w:rPr>
          <w:rFonts w:ascii="Arial" w:hAnsi="Arial" w:cs="Arial"/>
          <w:sz w:val="24"/>
        </w:rPr>
        <w:t>.3 Resource Efficiency Ratio expression based on Useful Output</w:t>
      </w:r>
    </w:p>
    <w:p w14:paraId="5F3F73E6" w14:textId="77777777" w:rsidR="001D554A" w:rsidRPr="00B16BD5" w:rsidRDefault="001D554A" w:rsidP="00B16BD5">
      <w:pPr>
        <w:spacing w:after="180"/>
        <w:rPr>
          <w:rFonts w:ascii="Times New Roman" w:hAnsi="Times New Roman" w:cs="Times New Roman"/>
          <w:sz w:val="20"/>
          <w:szCs w:val="20"/>
        </w:rPr>
      </w:pPr>
      <w:r w:rsidRPr="00B16BD5">
        <w:rPr>
          <w:rFonts w:ascii="Times New Roman" w:hAnsi="Times New Roman" w:cs="Times New Roman"/>
          <w:sz w:val="20"/>
          <w:szCs w:val="20"/>
        </w:rPr>
        <w:t xml:space="preserve">In ES 203 539[2], the metric of resource utilization of VNF is </w:t>
      </w:r>
      <w:r w:rsidRPr="00B16BD5">
        <w:rPr>
          <w:rFonts w:ascii="Times New Roman" w:hAnsi="Times New Roman" w:cs="Times New Roman" w:hint="eastAsia"/>
          <w:sz w:val="20"/>
          <w:szCs w:val="20"/>
        </w:rPr>
        <w:t>also</w:t>
      </w:r>
      <w:r w:rsidRPr="00B16BD5">
        <w:rPr>
          <w:rFonts w:ascii="Times New Roman" w:hAnsi="Times New Roman" w:cs="Times New Roman"/>
          <w:sz w:val="20"/>
          <w:szCs w:val="20"/>
        </w:rPr>
        <w:t xml:space="preserve"> introduced in case where the resource consumption of VNF is measured for energy consumption measurement of VNF indirectly. The resource utilization of VNF is defined as the ratio between the </w:t>
      </w:r>
      <w:proofErr w:type="spellStart"/>
      <w:r w:rsidRPr="00B16BD5">
        <w:rPr>
          <w:rFonts w:ascii="Times New Roman" w:hAnsi="Times New Roman" w:cs="Times New Roman"/>
          <w:sz w:val="20"/>
          <w:szCs w:val="20"/>
        </w:rPr>
        <w:t>UsefulOutput</w:t>
      </w:r>
      <w:proofErr w:type="spellEnd"/>
      <w:r w:rsidRPr="00B16BD5">
        <w:rPr>
          <w:rFonts w:ascii="Times New Roman" w:hAnsi="Times New Roman" w:cs="Times New Roman"/>
          <w:sz w:val="20"/>
          <w:szCs w:val="20"/>
        </w:rPr>
        <w:t xml:space="preserve"> and </w:t>
      </w:r>
      <w:proofErr w:type="spellStart"/>
      <w:r w:rsidRPr="00B16BD5">
        <w:rPr>
          <w:rFonts w:ascii="Times New Roman" w:hAnsi="Times New Roman" w:cs="Times New Roman"/>
          <w:sz w:val="20"/>
          <w:szCs w:val="20"/>
        </w:rPr>
        <w:t>ResourceConsumpiton</w:t>
      </w:r>
      <w:proofErr w:type="spellEnd"/>
      <w:r w:rsidRPr="00B16BD5">
        <w:rPr>
          <w:rFonts w:ascii="Times New Roman" w:hAnsi="Times New Roman" w:cs="Times New Roman"/>
          <w:sz w:val="20"/>
          <w:szCs w:val="20"/>
        </w:rPr>
        <w:t xml:space="preserve"> of VNF:</w:t>
      </w:r>
    </w:p>
    <w:p w14:paraId="204E18FF" w14:textId="77777777" w:rsidR="001D554A" w:rsidRPr="00B16BD5" w:rsidRDefault="001D554A" w:rsidP="005C0049">
      <w:pPr>
        <w:spacing w:after="180"/>
        <w:jc w:val="center"/>
        <w:rPr>
          <w:rFonts w:ascii="Times New Roman" w:hAnsi="Times New Roman" w:cs="Times New Roman"/>
          <w:sz w:val="20"/>
          <w:szCs w:val="20"/>
        </w:rPr>
      </w:pPr>
      <w:r w:rsidRPr="00B16BD5">
        <w:rPr>
          <w:rFonts w:ascii="Times New Roman" w:hAnsi="Times New Roman" w:cs="Times New Roman"/>
          <w:noProof/>
          <w:sz w:val="20"/>
          <w:szCs w:val="20"/>
        </w:rPr>
        <w:drawing>
          <wp:inline distT="0" distB="0" distL="0" distR="0" wp14:anchorId="4A10518A" wp14:editId="6F14ECCD">
            <wp:extent cx="3077945" cy="42117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7651" cy="441662"/>
                    </a:xfrm>
                    <a:prstGeom prst="rect">
                      <a:avLst/>
                    </a:prstGeom>
                    <a:noFill/>
                    <a:ln>
                      <a:noFill/>
                    </a:ln>
                  </pic:spPr>
                </pic:pic>
              </a:graphicData>
            </a:graphic>
          </wp:inline>
        </w:drawing>
      </w:r>
    </w:p>
    <w:p w14:paraId="6F21AB53" w14:textId="77777777" w:rsidR="001D554A" w:rsidRPr="00B16BD5" w:rsidRDefault="001D554A" w:rsidP="00B16BD5">
      <w:pPr>
        <w:spacing w:after="180"/>
        <w:rPr>
          <w:rFonts w:ascii="Times New Roman" w:hAnsi="Times New Roman" w:cs="Times New Roman"/>
          <w:sz w:val="20"/>
          <w:szCs w:val="20"/>
        </w:rPr>
      </w:pPr>
      <w:r w:rsidRPr="00B16BD5">
        <w:rPr>
          <w:rFonts w:ascii="Times New Roman" w:hAnsi="Times New Roman" w:cs="Times New Roman"/>
          <w:sz w:val="20"/>
          <w:szCs w:val="20"/>
        </w:rPr>
        <w:t>In the discussion paper of S5-204554, the followings are endorsed as way forward:</w:t>
      </w:r>
    </w:p>
    <w:p w14:paraId="79B6944C" w14:textId="77777777" w:rsidR="001D554A" w:rsidRPr="005D228A" w:rsidRDefault="001D554A" w:rsidP="001D554A">
      <w:pPr>
        <w:pStyle w:val="B10"/>
        <w:rPr>
          <w:lang w:val="en-US" w:eastAsia="zh-CN"/>
        </w:rPr>
      </w:pPr>
      <w:r w:rsidRPr="005D228A">
        <w:rPr>
          <w:lang w:val="en-US" w:eastAsia="zh-CN"/>
        </w:rPr>
        <w:t>-</w:t>
      </w:r>
      <w:r w:rsidRPr="005D228A">
        <w:rPr>
          <w:lang w:val="en-US" w:eastAsia="zh-CN"/>
        </w:rPr>
        <w:tab/>
        <w:t>The energy efficiency of VNF may be evaluated according to the hardware energy consumption and the resource utilization made by VNF and this may be considered in 5GC EE KPI definition.</w:t>
      </w:r>
    </w:p>
    <w:p w14:paraId="6C641F44" w14:textId="77777777" w:rsidR="001D554A" w:rsidRPr="005D228A" w:rsidRDefault="001D554A" w:rsidP="001D554A">
      <w:pPr>
        <w:pStyle w:val="B10"/>
        <w:rPr>
          <w:lang w:val="en-US" w:eastAsia="zh-CN"/>
        </w:rPr>
      </w:pPr>
      <w:r w:rsidRPr="005D228A">
        <w:rPr>
          <w:lang w:val="en-US" w:eastAsia="zh-CN"/>
        </w:rPr>
        <w:lastRenderedPageBreak/>
        <w:t>-</w:t>
      </w:r>
      <w:r w:rsidRPr="005D228A">
        <w:rPr>
          <w:lang w:val="en-US" w:eastAsia="zh-CN"/>
        </w:rPr>
        <w:tab/>
        <w:t xml:space="preserve">Based on the resource utilization of VNF and the equation of </w:t>
      </w:r>
      <w:proofErr w:type="spellStart"/>
      <w:r w:rsidRPr="005D228A">
        <w:rPr>
          <w:i/>
          <w:iCs/>
          <w:lang w:val="en-US" w:eastAsia="zh-CN"/>
        </w:rPr>
        <w:t>VNF_RER</w:t>
      </w:r>
      <w:r w:rsidRPr="005D228A">
        <w:rPr>
          <w:i/>
          <w:iCs/>
          <w:vertAlign w:val="subscript"/>
          <w:lang w:val="en-US" w:eastAsia="zh-CN"/>
        </w:rPr>
        <w:t>i</w:t>
      </w:r>
      <w:proofErr w:type="spellEnd"/>
      <w:r w:rsidRPr="005D228A">
        <w:rPr>
          <w:lang w:val="en-US" w:eastAsia="zh-CN"/>
        </w:rPr>
        <w:t xml:space="preserve"> provided in ES 203 539, the VNF resource efficiency ratio may be considered as a building block for the energy efficiency metric for 5GC NF. </w:t>
      </w:r>
    </w:p>
    <w:p w14:paraId="5810770D" w14:textId="77777777" w:rsidR="001D554A" w:rsidRPr="005D228A" w:rsidRDefault="001D554A" w:rsidP="001D554A">
      <w:pPr>
        <w:pStyle w:val="B10"/>
        <w:rPr>
          <w:lang w:val="en-US" w:eastAsia="zh-CN"/>
        </w:rPr>
      </w:pPr>
      <w:r w:rsidRPr="005D228A">
        <w:rPr>
          <w:lang w:val="en-US" w:eastAsia="zh-CN"/>
        </w:rPr>
        <w:t>-</w:t>
      </w:r>
      <w:r w:rsidRPr="005D228A">
        <w:rPr>
          <w:lang w:val="en-US" w:eastAsia="zh-CN"/>
        </w:rPr>
        <w:tab/>
        <w:t>The energy efficiency metric for 5GC NF based on resource efficiency ratio of VNF(s) composing the 5GC NF may be used in 5GC EE KPI definition.</w:t>
      </w:r>
    </w:p>
    <w:p w14:paraId="0AB4179A" w14:textId="77777777" w:rsidR="001D554A" w:rsidRPr="00B16BD5" w:rsidRDefault="001D554A" w:rsidP="00B16BD5">
      <w:pPr>
        <w:spacing w:after="180"/>
        <w:rPr>
          <w:rFonts w:ascii="Times New Roman" w:hAnsi="Times New Roman" w:cs="Times New Roman"/>
          <w:sz w:val="20"/>
          <w:szCs w:val="20"/>
        </w:rPr>
      </w:pPr>
      <w:r w:rsidRPr="00B16BD5">
        <w:rPr>
          <w:rFonts w:ascii="Times New Roman" w:hAnsi="Times New Roman" w:cs="Times New Roman" w:hint="eastAsia"/>
          <w:sz w:val="20"/>
          <w:szCs w:val="20"/>
        </w:rPr>
        <w:t>Base</w:t>
      </w:r>
      <w:r w:rsidRPr="00B16BD5">
        <w:rPr>
          <w:rFonts w:ascii="Times New Roman" w:hAnsi="Times New Roman" w:cs="Times New Roman"/>
          <w:sz w:val="20"/>
          <w:szCs w:val="20"/>
        </w:rPr>
        <w:t xml:space="preserve"> on the way forward, </w:t>
      </w:r>
      <w:r w:rsidRPr="00B16BD5">
        <w:rPr>
          <w:rFonts w:ascii="Times New Roman" w:hAnsi="Times New Roman" w:cs="Times New Roman" w:hint="eastAsia"/>
          <w:sz w:val="20"/>
          <w:szCs w:val="20"/>
        </w:rPr>
        <w:t>t</w:t>
      </w:r>
      <w:r w:rsidRPr="00B16BD5">
        <w:rPr>
          <w:rFonts w:ascii="Times New Roman" w:hAnsi="Times New Roman" w:cs="Times New Roman"/>
          <w:sz w:val="20"/>
          <w:szCs w:val="20"/>
        </w:rPr>
        <w:t xml:space="preserve">he 5GC EE KPI based on Resource Efficiency Ratio (RER) </w:t>
      </w:r>
      <w:r w:rsidRPr="00B16BD5">
        <w:rPr>
          <w:rFonts w:ascii="Times New Roman" w:hAnsi="Times New Roman" w:cs="Times New Roman" w:hint="eastAsia"/>
          <w:sz w:val="20"/>
          <w:szCs w:val="20"/>
        </w:rPr>
        <w:t>is</w:t>
      </w:r>
      <w:r w:rsidRPr="00B16BD5">
        <w:rPr>
          <w:rFonts w:ascii="Times New Roman" w:hAnsi="Times New Roman" w:cs="Times New Roman"/>
          <w:sz w:val="20"/>
          <w:szCs w:val="20"/>
        </w:rPr>
        <w:t xml:space="preserve"> </w:t>
      </w:r>
      <w:r w:rsidRPr="00B16BD5">
        <w:rPr>
          <w:rFonts w:ascii="Times New Roman" w:hAnsi="Times New Roman" w:cs="Times New Roman" w:hint="eastAsia"/>
          <w:sz w:val="20"/>
          <w:szCs w:val="20"/>
        </w:rPr>
        <w:t xml:space="preserve">introduced </w:t>
      </w:r>
      <w:r w:rsidRPr="00B16BD5">
        <w:rPr>
          <w:rFonts w:ascii="Times New Roman" w:hAnsi="Times New Roman" w:cs="Times New Roman"/>
          <w:sz w:val="20"/>
          <w:szCs w:val="20"/>
        </w:rPr>
        <w:t>as the ratio between the Useful Output of 5GC and the Resource Consumption of 5GC:</w:t>
      </w:r>
    </w:p>
    <w:p w14:paraId="39FA154F" w14:textId="77777777" w:rsidR="001D554A" w:rsidRPr="005D228A" w:rsidRDefault="001D554A" w:rsidP="001D554A">
      <w:pPr>
        <w:jc w:val="center"/>
      </w:pPr>
      <w:r w:rsidRPr="005D228A">
        <w:rPr>
          <w:noProof/>
        </w:rPr>
        <w:drawing>
          <wp:inline distT="0" distB="0" distL="0" distR="0" wp14:anchorId="10CD743B" wp14:editId="34F0A35F">
            <wp:extent cx="3556826" cy="472304"/>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7792" cy="480400"/>
                    </a:xfrm>
                    <a:prstGeom prst="rect">
                      <a:avLst/>
                    </a:prstGeom>
                    <a:noFill/>
                    <a:ln>
                      <a:noFill/>
                    </a:ln>
                  </pic:spPr>
                </pic:pic>
              </a:graphicData>
            </a:graphic>
          </wp:inline>
        </w:drawing>
      </w:r>
    </w:p>
    <w:p w14:paraId="0A90DBB9" w14:textId="4C459F12" w:rsidR="001D554A" w:rsidRPr="00736E09" w:rsidRDefault="001D554A" w:rsidP="00736E09">
      <w:pPr>
        <w:pStyle w:val="Reference"/>
        <w:rPr>
          <w:rFonts w:ascii="Arial" w:hAnsi="Arial" w:cs="Arial"/>
          <w:sz w:val="24"/>
        </w:rPr>
      </w:pPr>
      <w:r w:rsidRPr="00736E09">
        <w:rPr>
          <w:rFonts w:ascii="Arial" w:hAnsi="Arial" w:cs="Arial" w:hint="eastAsia"/>
          <w:sz w:val="24"/>
        </w:rPr>
        <w:t>3</w:t>
      </w:r>
      <w:r w:rsidRPr="00736E09">
        <w:rPr>
          <w:rFonts w:ascii="Arial" w:hAnsi="Arial" w:cs="Arial"/>
          <w:sz w:val="24"/>
        </w:rPr>
        <w:t>.</w:t>
      </w:r>
      <w:r w:rsidR="00736E09">
        <w:rPr>
          <w:rFonts w:ascii="Arial" w:hAnsi="Arial" w:cs="Arial"/>
          <w:sz w:val="24"/>
        </w:rPr>
        <w:t>4</w:t>
      </w:r>
      <w:r w:rsidRPr="00736E09">
        <w:rPr>
          <w:rFonts w:ascii="Arial" w:hAnsi="Arial" w:cs="Arial"/>
          <w:sz w:val="24"/>
        </w:rPr>
        <w:t xml:space="preserve"> Conclusion</w:t>
      </w:r>
    </w:p>
    <w:p w14:paraId="7D3B7258" w14:textId="77777777" w:rsidR="001D554A" w:rsidRPr="00B16BD5" w:rsidRDefault="001D554A" w:rsidP="00B16BD5">
      <w:pPr>
        <w:spacing w:after="180"/>
        <w:rPr>
          <w:rFonts w:ascii="Times New Roman" w:hAnsi="Times New Roman" w:cs="Times New Roman"/>
          <w:sz w:val="20"/>
          <w:szCs w:val="20"/>
        </w:rPr>
      </w:pPr>
      <w:r w:rsidRPr="00B16BD5">
        <w:rPr>
          <w:rFonts w:ascii="Times New Roman" w:hAnsi="Times New Roman" w:cs="Times New Roman"/>
          <w:sz w:val="20"/>
          <w:szCs w:val="20"/>
        </w:rPr>
        <w:t>The useful output can be used in 5GC EE KPI definition.</w:t>
      </w:r>
    </w:p>
    <w:p w14:paraId="7AD44F70" w14:textId="77777777" w:rsidR="001D554A" w:rsidRPr="00B16BD5" w:rsidRDefault="001D554A" w:rsidP="00B16BD5">
      <w:pPr>
        <w:spacing w:after="180"/>
        <w:rPr>
          <w:rFonts w:ascii="Times New Roman" w:hAnsi="Times New Roman" w:cs="Times New Roman"/>
          <w:sz w:val="20"/>
          <w:szCs w:val="20"/>
        </w:rPr>
      </w:pPr>
      <w:r w:rsidRPr="00B16BD5">
        <w:rPr>
          <w:rFonts w:ascii="Times New Roman" w:hAnsi="Times New Roman" w:cs="Times New Roman"/>
          <w:sz w:val="20"/>
          <w:szCs w:val="20"/>
        </w:rPr>
        <w:t>Moreover, the useful output can be defined for both data plane and control plane network functions, and it supports the metric like numbers of subscriber, attached user and sessions.</w:t>
      </w:r>
    </w:p>
    <w:p w14:paraId="6C9EA0D6" w14:textId="230FD05C" w:rsidR="001D554A" w:rsidRPr="00B16BD5" w:rsidRDefault="001D554A" w:rsidP="00B16BD5">
      <w:pPr>
        <w:spacing w:after="180"/>
        <w:rPr>
          <w:rFonts w:ascii="Times New Roman" w:hAnsi="Times New Roman" w:cs="Times New Roman"/>
          <w:sz w:val="20"/>
          <w:szCs w:val="20"/>
        </w:rPr>
      </w:pPr>
      <w:r w:rsidRPr="00B16BD5">
        <w:rPr>
          <w:rFonts w:ascii="Times New Roman" w:hAnsi="Times New Roman" w:cs="Times New Roman"/>
          <w:sz w:val="20"/>
          <w:szCs w:val="20"/>
        </w:rPr>
        <w:t>The useful output can be expressed as the number of Erlang (</w:t>
      </w:r>
      <w:proofErr w:type="spellStart"/>
      <w:r w:rsidRPr="00B16BD5">
        <w:rPr>
          <w:rFonts w:ascii="Times New Roman" w:hAnsi="Times New Roman" w:cs="Times New Roman"/>
          <w:sz w:val="20"/>
          <w:szCs w:val="20"/>
        </w:rPr>
        <w:t>Erl</w:t>
      </w:r>
      <w:proofErr w:type="spellEnd"/>
      <w:r w:rsidRPr="00B16BD5">
        <w:rPr>
          <w:rFonts w:ascii="Times New Roman" w:hAnsi="Times New Roman" w:cs="Times New Roman"/>
          <w:sz w:val="20"/>
          <w:szCs w:val="20"/>
        </w:rPr>
        <w:t>), Packets/s (PPS), Subscribers (Sub) or Simultaneously Attached Users (AU). And within [x], the useful output is also expressed as bits/s (bps) or the number of sessions.</w:t>
      </w:r>
      <w:r w:rsidR="00736E09" w:rsidRPr="00B16BD5">
        <w:rPr>
          <w:rFonts w:ascii="Times New Roman" w:hAnsi="Times New Roman" w:cs="Times New Roman"/>
          <w:sz w:val="20"/>
          <w:szCs w:val="20"/>
        </w:rPr>
        <w:t xml:space="preserve"> </w:t>
      </w:r>
      <w:r w:rsidRPr="00B16BD5">
        <w:rPr>
          <w:rFonts w:ascii="Times New Roman" w:hAnsi="Times New Roman" w:cs="Times New Roman"/>
          <w:sz w:val="20"/>
          <w:szCs w:val="20"/>
        </w:rPr>
        <w:t>When the Useful Output is expressed as Packets/s (PPS) or bps, it can be used as metric for throughput of data plane or user plane network function. And When the Useful Output is expressed as Subscribers (Sub) or Simultaneously Attached Users (AU) or number of sessions, it can be used as the metric for control plane network function.</w:t>
      </w:r>
    </w:p>
    <w:p w14:paraId="59E520DE" w14:textId="08EEC2DE" w:rsidR="001D554A" w:rsidRPr="00B16BD5" w:rsidRDefault="001D554A" w:rsidP="00B16BD5">
      <w:pPr>
        <w:spacing w:after="180"/>
        <w:rPr>
          <w:rFonts w:ascii="Times New Roman" w:hAnsi="Times New Roman" w:cs="Times New Roman"/>
          <w:sz w:val="20"/>
          <w:szCs w:val="20"/>
        </w:rPr>
      </w:pPr>
      <w:r w:rsidRPr="00B16BD5">
        <w:rPr>
          <w:rFonts w:ascii="Times New Roman" w:hAnsi="Times New Roman" w:cs="Times New Roman"/>
          <w:sz w:val="20"/>
          <w:szCs w:val="20"/>
        </w:rPr>
        <w:t xml:space="preserve">In order to better organize the discussion on EE KPI for 5GC, considering both data/user plane and control plane, it is proposed to create the new KI on EE KPI for </w:t>
      </w:r>
      <w:proofErr w:type="gramStart"/>
      <w:r w:rsidRPr="00B16BD5">
        <w:rPr>
          <w:rFonts w:ascii="Times New Roman" w:hAnsi="Times New Roman" w:cs="Times New Roman"/>
          <w:sz w:val="20"/>
          <w:szCs w:val="20"/>
        </w:rPr>
        <w:t>5GC on 5GC</w:t>
      </w:r>
      <w:proofErr w:type="gramEnd"/>
      <w:r w:rsidRPr="00B16BD5">
        <w:rPr>
          <w:rFonts w:ascii="Times New Roman" w:hAnsi="Times New Roman" w:cs="Times New Roman"/>
          <w:sz w:val="20"/>
          <w:szCs w:val="20"/>
        </w:rPr>
        <w:t xml:space="preserve"> Useful Output Measurement. And the moving of the contents from KI#2 to the new KI will be proposed in different </w:t>
      </w:r>
      <w:proofErr w:type="spellStart"/>
      <w:r w:rsidRPr="00B16BD5">
        <w:rPr>
          <w:rFonts w:ascii="Times New Roman" w:hAnsi="Times New Roman" w:cs="Times New Roman"/>
          <w:sz w:val="20"/>
          <w:szCs w:val="20"/>
        </w:rPr>
        <w:t>pCRs</w:t>
      </w:r>
      <w:proofErr w:type="spellEnd"/>
      <w:r w:rsidRPr="00B16BD5">
        <w:rPr>
          <w:rFonts w:ascii="Times New Roman" w:hAnsi="Times New Roman" w:cs="Times New Roman"/>
          <w:sz w:val="20"/>
          <w:szCs w:val="20"/>
        </w:rPr>
        <w:t xml:space="preserve"> accordingly.</w:t>
      </w:r>
    </w:p>
    <w:bookmarkEnd w:id="2"/>
    <w:bookmarkEnd w:id="3"/>
    <w:bookmarkEnd w:id="4"/>
    <w:bookmarkEnd w:id="5"/>
    <w:bookmarkEnd w:id="6"/>
    <w:p w14:paraId="723E73FE" w14:textId="052CEC8A" w:rsidR="00C21D6D" w:rsidRPr="00B70002" w:rsidRDefault="000B7043" w:rsidP="00F50A91">
      <w:pPr>
        <w:pStyle w:val="1"/>
      </w:pPr>
      <w:r w:rsidRPr="00B70002">
        <w:t>4</w:t>
      </w:r>
      <w:r w:rsidRPr="00B70002">
        <w:tab/>
        <w:t>Detailed proposal</w:t>
      </w:r>
      <w:bookmarkStart w:id="7" w:name="_Toc500147184"/>
    </w:p>
    <w:bookmarkEnd w:id="7"/>
    <w:p w14:paraId="5D6AC672" w14:textId="464FD9AE" w:rsidR="00F3466E" w:rsidRDefault="00F3466E" w:rsidP="00B94ECA">
      <w:pPr>
        <w:pStyle w:val="B10"/>
        <w:ind w:left="0" w:firstLine="0"/>
        <w:rPr>
          <w:lang w:eastAsia="zh-CN"/>
        </w:rPr>
      </w:pPr>
    </w:p>
    <w:p w14:paraId="71E26339" w14:textId="77777777" w:rsidR="00B94ECA" w:rsidRDefault="00B94ECA" w:rsidP="00B94EC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377ABB">
        <w:rPr>
          <w:rFonts w:ascii="Arial" w:hAnsi="Arial" w:cs="Arial"/>
          <w:color w:val="0000FF"/>
          <w:sz w:val="28"/>
          <w:szCs w:val="28"/>
        </w:rPr>
        <w:t xml:space="preserve">* * * </w:t>
      </w:r>
      <w:r>
        <w:rPr>
          <w:rFonts w:ascii="Arial" w:hAnsi="Arial" w:cs="Arial"/>
          <w:color w:val="0000FF"/>
          <w:sz w:val="28"/>
          <w:szCs w:val="28"/>
        </w:rPr>
        <w:t>Start of</w:t>
      </w:r>
      <w:r w:rsidRPr="00377ABB">
        <w:rPr>
          <w:rFonts w:ascii="Arial" w:hAnsi="Arial" w:cs="Arial"/>
          <w:color w:val="0000FF"/>
          <w:sz w:val="28"/>
          <w:szCs w:val="28"/>
        </w:rPr>
        <w:t xml:space="preserve"> </w:t>
      </w:r>
      <w:r>
        <w:rPr>
          <w:rFonts w:ascii="Arial" w:hAnsi="Arial" w:cs="Arial"/>
          <w:color w:val="0000FF"/>
          <w:sz w:val="28"/>
          <w:szCs w:val="28"/>
        </w:rPr>
        <w:t>1</w:t>
      </w:r>
      <w:r w:rsidRPr="00A1053F">
        <w:rPr>
          <w:rFonts w:ascii="Arial" w:hAnsi="Arial" w:cs="Arial"/>
          <w:color w:val="0000FF"/>
          <w:sz w:val="28"/>
          <w:szCs w:val="28"/>
          <w:vertAlign w:val="superscript"/>
        </w:rPr>
        <w:t>st</w:t>
      </w:r>
      <w:r>
        <w:rPr>
          <w:rFonts w:ascii="Arial" w:hAnsi="Arial" w:cs="Arial"/>
          <w:color w:val="0000FF"/>
          <w:sz w:val="28"/>
          <w:szCs w:val="28"/>
        </w:rPr>
        <w:t xml:space="preserve"> </w:t>
      </w:r>
      <w:r w:rsidRPr="00377ABB">
        <w:rPr>
          <w:rFonts w:ascii="Arial" w:hAnsi="Arial" w:cs="Arial"/>
          <w:color w:val="0000FF"/>
          <w:sz w:val="28"/>
          <w:szCs w:val="28"/>
        </w:rPr>
        <w:t>Change * * *</w:t>
      </w:r>
      <w:r>
        <w:rPr>
          <w:rFonts w:ascii="Arial" w:hAnsi="Arial" w:cs="Arial"/>
          <w:color w:val="0000FF"/>
          <w:sz w:val="28"/>
          <w:szCs w:val="28"/>
        </w:rPr>
        <w:t xml:space="preserve"> </w:t>
      </w:r>
    </w:p>
    <w:p w14:paraId="0DBBB00D" w14:textId="77777777" w:rsidR="003B6841" w:rsidRPr="003B6841" w:rsidRDefault="003B6841" w:rsidP="003B6841">
      <w:pPr>
        <w:keepNext/>
        <w:keepLines/>
        <w:pBdr>
          <w:top w:val="single" w:sz="12" w:space="3" w:color="auto"/>
        </w:pBdr>
        <w:spacing w:before="240" w:after="180"/>
        <w:ind w:left="1134" w:hanging="1134"/>
        <w:outlineLvl w:val="0"/>
        <w:rPr>
          <w:rFonts w:ascii="Arial" w:eastAsiaTheme="minorEastAsia" w:hAnsi="Arial" w:cs="Times New Roman"/>
          <w:sz w:val="36"/>
          <w:szCs w:val="20"/>
          <w:lang w:val="en-GB" w:eastAsia="en-US"/>
        </w:rPr>
      </w:pPr>
      <w:bookmarkStart w:id="8" w:name="_Toc66206014"/>
      <w:r w:rsidRPr="003B6841">
        <w:rPr>
          <w:rFonts w:ascii="Arial" w:eastAsiaTheme="minorEastAsia" w:hAnsi="Arial" w:cs="Times New Roman"/>
          <w:sz w:val="36"/>
          <w:szCs w:val="20"/>
          <w:lang w:val="en-GB" w:eastAsia="en-US"/>
        </w:rPr>
        <w:t>2</w:t>
      </w:r>
      <w:r w:rsidRPr="003B6841">
        <w:rPr>
          <w:rFonts w:ascii="Arial" w:eastAsiaTheme="minorEastAsia" w:hAnsi="Arial" w:cs="Times New Roman"/>
          <w:sz w:val="36"/>
          <w:szCs w:val="20"/>
          <w:lang w:val="en-GB" w:eastAsia="en-US"/>
        </w:rPr>
        <w:tab/>
        <w:t>References</w:t>
      </w:r>
      <w:bookmarkEnd w:id="8"/>
    </w:p>
    <w:p w14:paraId="745D9E36" w14:textId="77777777" w:rsidR="003B6841" w:rsidRPr="003B6841" w:rsidRDefault="003B6841" w:rsidP="003B6841">
      <w:pPr>
        <w:spacing w:after="180"/>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The following documents contain provisions which, through reference in this text, constitute provisions of the present document.</w:t>
      </w:r>
    </w:p>
    <w:p w14:paraId="468B865C" w14:textId="77777777" w:rsidR="003B6841" w:rsidRPr="003B6841" w:rsidRDefault="003B6841" w:rsidP="003B6841">
      <w:pPr>
        <w:spacing w:after="180"/>
        <w:ind w:left="568" w:hanging="284"/>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w:t>
      </w:r>
      <w:r w:rsidRPr="003B6841">
        <w:rPr>
          <w:rFonts w:ascii="Times New Roman" w:eastAsiaTheme="minorEastAsia" w:hAnsi="Times New Roman" w:cs="Times New Roman"/>
          <w:sz w:val="20"/>
          <w:szCs w:val="20"/>
          <w:lang w:val="en-GB" w:eastAsia="en-US"/>
        </w:rPr>
        <w:tab/>
        <w:t>References are either specific (identified by date of publication, edition number, version number, etc.) or non</w:t>
      </w:r>
      <w:r w:rsidRPr="003B6841">
        <w:rPr>
          <w:rFonts w:ascii="Times New Roman" w:eastAsiaTheme="minorEastAsia" w:hAnsi="Times New Roman" w:cs="Times New Roman"/>
          <w:sz w:val="20"/>
          <w:szCs w:val="20"/>
          <w:lang w:val="en-GB" w:eastAsia="en-US"/>
        </w:rPr>
        <w:noBreakHyphen/>
        <w:t>specific.</w:t>
      </w:r>
    </w:p>
    <w:p w14:paraId="71AE644A" w14:textId="77777777" w:rsidR="003B6841" w:rsidRPr="003B6841" w:rsidRDefault="003B6841" w:rsidP="003B6841">
      <w:pPr>
        <w:spacing w:after="180"/>
        <w:ind w:left="568" w:hanging="284"/>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w:t>
      </w:r>
      <w:r w:rsidRPr="003B6841">
        <w:rPr>
          <w:rFonts w:ascii="Times New Roman" w:eastAsiaTheme="minorEastAsia" w:hAnsi="Times New Roman" w:cs="Times New Roman"/>
          <w:sz w:val="20"/>
          <w:szCs w:val="20"/>
          <w:lang w:val="en-GB" w:eastAsia="en-US"/>
        </w:rPr>
        <w:tab/>
        <w:t>For a specific reference, subsequent revisions do not apply.</w:t>
      </w:r>
    </w:p>
    <w:p w14:paraId="4A4A682A" w14:textId="77777777" w:rsidR="003B6841" w:rsidRPr="003B6841" w:rsidRDefault="003B6841" w:rsidP="003B6841">
      <w:pPr>
        <w:spacing w:after="180"/>
        <w:ind w:left="568" w:hanging="284"/>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w:t>
      </w:r>
      <w:r w:rsidRPr="003B6841">
        <w:rPr>
          <w:rFonts w:ascii="Times New Roman" w:eastAsiaTheme="minorEastAsia" w:hAnsi="Times New Roman" w:cs="Times New Roman"/>
          <w:sz w:val="20"/>
          <w:szCs w:val="20"/>
          <w:lang w:val="en-GB" w:eastAsia="en-US"/>
        </w:rPr>
        <w:tab/>
        <w:t>For a non-specific reference, the latest version applies. In the case of a reference to a 3GPP document (including a GSM document), a non-specific reference implicitly refers to the latest version of that document</w:t>
      </w:r>
      <w:r w:rsidRPr="003B6841">
        <w:rPr>
          <w:rFonts w:ascii="Times New Roman" w:eastAsiaTheme="minorEastAsia" w:hAnsi="Times New Roman" w:cs="Times New Roman"/>
          <w:i/>
          <w:sz w:val="20"/>
          <w:szCs w:val="20"/>
          <w:lang w:val="en-GB" w:eastAsia="en-US"/>
        </w:rPr>
        <w:t xml:space="preserve"> in the same Release as the present document</w:t>
      </w:r>
      <w:r w:rsidRPr="003B6841">
        <w:rPr>
          <w:rFonts w:ascii="Times New Roman" w:eastAsiaTheme="minorEastAsia" w:hAnsi="Times New Roman" w:cs="Times New Roman"/>
          <w:sz w:val="20"/>
          <w:szCs w:val="20"/>
          <w:lang w:val="en-GB" w:eastAsia="en-US"/>
        </w:rPr>
        <w:t>.</w:t>
      </w:r>
    </w:p>
    <w:p w14:paraId="238AE1B6"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[1]</w:t>
      </w:r>
      <w:r w:rsidRPr="003B6841">
        <w:rPr>
          <w:rFonts w:ascii="Times New Roman" w:eastAsiaTheme="minorEastAsia" w:hAnsi="Times New Roman" w:cs="Times New Roman"/>
          <w:sz w:val="20"/>
          <w:szCs w:val="20"/>
          <w:lang w:val="en-GB" w:eastAsia="en-US"/>
        </w:rPr>
        <w:tab/>
        <w:t>3GPP TR 21.905: "Vocabulary for 3GPP Specifications".</w:t>
      </w:r>
    </w:p>
    <w:p w14:paraId="2201BD6A"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eastAsia="en-US"/>
        </w:rPr>
      </w:pPr>
      <w:r w:rsidRPr="003B6841">
        <w:rPr>
          <w:rFonts w:ascii="Times New Roman" w:eastAsiaTheme="minorEastAsia" w:hAnsi="Times New Roman" w:cs="Times New Roman"/>
          <w:sz w:val="20"/>
          <w:szCs w:val="20"/>
          <w:lang w:eastAsia="en-US"/>
        </w:rPr>
        <w:t>[2]</w:t>
      </w:r>
      <w:r w:rsidRPr="003B6841">
        <w:rPr>
          <w:rFonts w:ascii="Times New Roman" w:eastAsiaTheme="minorEastAsia" w:hAnsi="Times New Roman" w:cs="Times New Roman"/>
          <w:sz w:val="20"/>
          <w:szCs w:val="20"/>
          <w:lang w:eastAsia="en-US"/>
        </w:rPr>
        <w:tab/>
        <w:t xml:space="preserve">3GPP TS 23.501: </w:t>
      </w:r>
      <w:r w:rsidRPr="003B6841">
        <w:rPr>
          <w:rFonts w:ascii="Times New Roman" w:eastAsiaTheme="minorEastAsia" w:hAnsi="Times New Roman" w:cs="Times New Roman"/>
          <w:sz w:val="20"/>
          <w:szCs w:val="20"/>
          <w:lang w:val="en-GB" w:eastAsia="en-US"/>
        </w:rPr>
        <w:t>"</w:t>
      </w:r>
      <w:r w:rsidRPr="003B6841">
        <w:rPr>
          <w:rFonts w:ascii="Times New Roman" w:eastAsiaTheme="minorEastAsia" w:hAnsi="Times New Roman" w:cs="Times New Roman"/>
          <w:sz w:val="20"/>
          <w:szCs w:val="20"/>
          <w:lang w:eastAsia="en-US"/>
        </w:rPr>
        <w:t>5G; System Architecture for the 5G System</w:t>
      </w:r>
      <w:r w:rsidRPr="003B6841">
        <w:rPr>
          <w:rFonts w:ascii="Times New Roman" w:eastAsiaTheme="minorEastAsia" w:hAnsi="Times New Roman" w:cs="Times New Roman"/>
          <w:sz w:val="20"/>
          <w:szCs w:val="20"/>
          <w:lang w:val="en-GB" w:eastAsia="en-US"/>
        </w:rPr>
        <w:t>".</w:t>
      </w:r>
    </w:p>
    <w:p w14:paraId="37CC4B1F"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eastAsia="en-US"/>
        </w:rPr>
        <w:t>[3]</w:t>
      </w:r>
      <w:r w:rsidRPr="003B6841">
        <w:rPr>
          <w:rFonts w:ascii="Times New Roman" w:eastAsiaTheme="minorEastAsia" w:hAnsi="Times New Roman" w:cs="Times New Roman"/>
          <w:sz w:val="20"/>
          <w:szCs w:val="20"/>
          <w:lang w:eastAsia="en-US"/>
        </w:rPr>
        <w:tab/>
        <w:t xml:space="preserve">3GPP TS 32.130: </w:t>
      </w:r>
      <w:r w:rsidRPr="003B6841">
        <w:rPr>
          <w:rFonts w:ascii="Times New Roman" w:eastAsiaTheme="minorEastAsia" w:hAnsi="Times New Roman" w:cs="Times New Roman"/>
          <w:sz w:val="20"/>
          <w:szCs w:val="20"/>
          <w:lang w:val="en-GB" w:eastAsia="en-US"/>
        </w:rPr>
        <w:t>"</w:t>
      </w:r>
      <w:r w:rsidRPr="003B6841">
        <w:rPr>
          <w:rFonts w:ascii="Times New Roman" w:eastAsiaTheme="minorEastAsia" w:hAnsi="Times New Roman" w:cs="Times New Roman"/>
          <w:sz w:val="20"/>
          <w:szCs w:val="20"/>
          <w:lang w:eastAsia="en-US"/>
        </w:rPr>
        <w:t xml:space="preserve">Telecommunication management; </w:t>
      </w:r>
      <w:r w:rsidRPr="003B6841">
        <w:rPr>
          <w:rFonts w:ascii="Times New Roman" w:eastAsiaTheme="minorEastAsia" w:hAnsi="Times New Roman" w:cs="Times New Roman"/>
          <w:sz w:val="20"/>
          <w:szCs w:val="20"/>
          <w:lang w:val="en-GB" w:eastAsia="en-US"/>
        </w:rPr>
        <w:t>Network sharing; Concepts and requirements".</w:t>
      </w:r>
    </w:p>
    <w:p w14:paraId="336AC645"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eastAsia="en-US"/>
        </w:rPr>
      </w:pPr>
      <w:r w:rsidRPr="003B6841">
        <w:rPr>
          <w:rFonts w:ascii="Times New Roman" w:eastAsiaTheme="minorEastAsia" w:hAnsi="Times New Roman" w:cs="Times New Roman"/>
          <w:sz w:val="20"/>
          <w:szCs w:val="20"/>
          <w:lang w:eastAsia="en-US"/>
        </w:rPr>
        <w:t>[4]</w:t>
      </w:r>
      <w:r w:rsidRPr="003B6841">
        <w:rPr>
          <w:rFonts w:ascii="Times New Roman" w:eastAsiaTheme="minorEastAsia" w:hAnsi="Times New Roman" w:cs="Times New Roman"/>
          <w:sz w:val="20"/>
          <w:szCs w:val="20"/>
          <w:lang w:eastAsia="en-US"/>
        </w:rPr>
        <w:tab/>
        <w:t>3GPP TS 28.552: "Management and orchestration; 5G performance measurements".</w:t>
      </w:r>
    </w:p>
    <w:p w14:paraId="22450F06"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eastAsia="en-US"/>
        </w:rPr>
        <w:t>[5]</w:t>
      </w:r>
      <w:r w:rsidRPr="003B6841">
        <w:rPr>
          <w:rFonts w:ascii="Times New Roman" w:eastAsiaTheme="minorEastAsia" w:hAnsi="Times New Roman" w:cs="Times New Roman"/>
          <w:sz w:val="20"/>
          <w:szCs w:val="20"/>
          <w:lang w:eastAsia="en-US"/>
        </w:rPr>
        <w:tab/>
        <w:t>3GPP TS 28.554: "Management and orchestration; 5G end to end Key Performance Indicators (KPI)</w:t>
      </w:r>
      <w:r w:rsidRPr="003B6841">
        <w:rPr>
          <w:rFonts w:ascii="Times New Roman" w:eastAsiaTheme="minorEastAsia" w:hAnsi="Times New Roman" w:cs="Times New Roman"/>
          <w:sz w:val="20"/>
          <w:szCs w:val="20"/>
          <w:lang w:val="en-GB" w:eastAsia="en-US"/>
        </w:rPr>
        <w:t>".</w:t>
      </w:r>
    </w:p>
    <w:p w14:paraId="4E5E175F"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lastRenderedPageBreak/>
        <w:t>[6]</w:t>
      </w:r>
      <w:r w:rsidRPr="003B6841">
        <w:rPr>
          <w:rFonts w:ascii="Times New Roman" w:eastAsiaTheme="minorEastAsia" w:hAnsi="Times New Roman" w:cs="Times New Roman"/>
          <w:sz w:val="20"/>
          <w:szCs w:val="20"/>
          <w:lang w:val="en-GB" w:eastAsia="en-US"/>
        </w:rPr>
        <w:tab/>
        <w:t>ETSI ES 203 228 v1.2.1: "Environmental Engineering (EE); Assessment of mobile network energy efficiency".</w:t>
      </w:r>
    </w:p>
    <w:p w14:paraId="0AB36837"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[7]</w:t>
      </w:r>
      <w:r w:rsidRPr="003B6841">
        <w:rPr>
          <w:rFonts w:ascii="Times New Roman" w:eastAsiaTheme="minorEastAsia" w:hAnsi="Times New Roman" w:cs="Times New Roman"/>
          <w:sz w:val="20"/>
          <w:szCs w:val="20"/>
          <w:lang w:val="en-GB" w:eastAsia="en-US"/>
        </w:rPr>
        <w:tab/>
        <w:t>S5-201169/S2-1912770: LS on analytics support for energy saving</w:t>
      </w:r>
    </w:p>
    <w:p w14:paraId="1FB1AB26"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[8]</w:t>
      </w:r>
      <w:r w:rsidRPr="003B6841">
        <w:rPr>
          <w:rFonts w:ascii="Times New Roman" w:eastAsiaTheme="minorEastAsia" w:hAnsi="Times New Roman" w:cs="Times New Roman"/>
          <w:sz w:val="20"/>
          <w:szCs w:val="20"/>
          <w:lang w:val="en-GB" w:eastAsia="en-US"/>
        </w:rPr>
        <w:tab/>
        <w:t>3GPP TS 28.622: "Telecommunication management; Generic Network Resource Model (NRM) Integration Reference Point (IRP); Information Service (IS)".</w:t>
      </w:r>
    </w:p>
    <w:p w14:paraId="7DFF87E0"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eastAsia="en-US"/>
        </w:rPr>
        <w:t>[9]</w:t>
      </w:r>
      <w:r w:rsidRPr="003B6841">
        <w:rPr>
          <w:rFonts w:ascii="Times New Roman" w:eastAsiaTheme="minorEastAsia" w:hAnsi="Times New Roman" w:cs="Times New Roman"/>
          <w:sz w:val="20"/>
          <w:szCs w:val="20"/>
          <w:lang w:eastAsia="en-US"/>
        </w:rPr>
        <w:tab/>
        <w:t xml:space="preserve">Draft ETSI GR NFV-IFA 015 V3.4.1 (2020-05): </w:t>
      </w:r>
      <w:r w:rsidRPr="003B6841">
        <w:rPr>
          <w:rFonts w:ascii="Times New Roman" w:eastAsiaTheme="minorEastAsia" w:hAnsi="Times New Roman" w:cs="Times New Roman"/>
          <w:sz w:val="20"/>
          <w:szCs w:val="20"/>
          <w:lang w:val="en-GB" w:eastAsia="en-US"/>
        </w:rPr>
        <w:t>"</w:t>
      </w:r>
      <w:r w:rsidRPr="003B6841">
        <w:rPr>
          <w:rFonts w:ascii="Times New Roman" w:eastAsiaTheme="minorEastAsia" w:hAnsi="Times New Roman" w:cs="Times New Roman"/>
          <w:sz w:val="20"/>
          <w:szCs w:val="20"/>
          <w:lang w:eastAsia="en-US"/>
        </w:rPr>
        <w:t xml:space="preserve">Network Functions </w:t>
      </w:r>
      <w:proofErr w:type="spellStart"/>
      <w:r w:rsidRPr="003B6841">
        <w:rPr>
          <w:rFonts w:ascii="Times New Roman" w:eastAsiaTheme="minorEastAsia" w:hAnsi="Times New Roman" w:cs="Times New Roman"/>
          <w:sz w:val="20"/>
          <w:szCs w:val="20"/>
          <w:lang w:eastAsia="en-US"/>
        </w:rPr>
        <w:t>Virtualisation</w:t>
      </w:r>
      <w:proofErr w:type="spellEnd"/>
      <w:r w:rsidRPr="003B6841">
        <w:rPr>
          <w:rFonts w:ascii="Times New Roman" w:eastAsiaTheme="minorEastAsia" w:hAnsi="Times New Roman" w:cs="Times New Roman"/>
          <w:sz w:val="20"/>
          <w:szCs w:val="20"/>
          <w:lang w:eastAsia="en-US"/>
        </w:rPr>
        <w:t xml:space="preserve"> (NFV) Release 3; Management and Orchestration; Report on NFV Information Model</w:t>
      </w:r>
      <w:r w:rsidRPr="003B6841">
        <w:rPr>
          <w:rFonts w:ascii="Times New Roman" w:eastAsiaTheme="minorEastAsia" w:hAnsi="Times New Roman" w:cs="Times New Roman"/>
          <w:sz w:val="20"/>
          <w:szCs w:val="20"/>
          <w:lang w:val="en-GB" w:eastAsia="en-US"/>
        </w:rPr>
        <w:t>".</w:t>
      </w:r>
    </w:p>
    <w:p w14:paraId="4F0C899F"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eastAsia="en-US"/>
        </w:rPr>
        <w:t>[10]</w:t>
      </w:r>
      <w:r w:rsidRPr="003B6841">
        <w:rPr>
          <w:rFonts w:ascii="Times New Roman" w:eastAsiaTheme="minorEastAsia" w:hAnsi="Times New Roman" w:cs="Times New Roman"/>
          <w:sz w:val="20"/>
          <w:szCs w:val="20"/>
          <w:lang w:eastAsia="en-US"/>
        </w:rPr>
        <w:tab/>
        <w:t xml:space="preserve">ETSI GR NFV 003 V1.5.1 (2020-01): </w:t>
      </w:r>
      <w:r w:rsidRPr="003B6841">
        <w:rPr>
          <w:rFonts w:ascii="Times New Roman" w:eastAsiaTheme="minorEastAsia" w:hAnsi="Times New Roman" w:cs="Times New Roman"/>
          <w:sz w:val="20"/>
          <w:szCs w:val="20"/>
          <w:lang w:val="en-GB" w:eastAsia="en-US"/>
        </w:rPr>
        <w:t>"</w:t>
      </w:r>
      <w:r w:rsidRPr="003B6841">
        <w:rPr>
          <w:rFonts w:ascii="Times New Roman" w:eastAsiaTheme="minorEastAsia" w:hAnsi="Times New Roman" w:cs="Times New Roman"/>
          <w:sz w:val="20"/>
          <w:szCs w:val="20"/>
          <w:lang w:eastAsia="en-US"/>
        </w:rPr>
        <w:t xml:space="preserve">Network Functions </w:t>
      </w:r>
      <w:proofErr w:type="spellStart"/>
      <w:r w:rsidRPr="003B6841">
        <w:rPr>
          <w:rFonts w:ascii="Times New Roman" w:eastAsiaTheme="minorEastAsia" w:hAnsi="Times New Roman" w:cs="Times New Roman"/>
          <w:sz w:val="20"/>
          <w:szCs w:val="20"/>
          <w:lang w:eastAsia="en-US"/>
        </w:rPr>
        <w:t>Virtualisation</w:t>
      </w:r>
      <w:proofErr w:type="spellEnd"/>
      <w:r w:rsidRPr="003B6841">
        <w:rPr>
          <w:rFonts w:ascii="Times New Roman" w:eastAsiaTheme="minorEastAsia" w:hAnsi="Times New Roman" w:cs="Times New Roman"/>
          <w:sz w:val="20"/>
          <w:szCs w:val="20"/>
          <w:lang w:eastAsia="en-US"/>
        </w:rPr>
        <w:t xml:space="preserve"> (NFV); Terminology for Main Concepts in NFV</w:t>
      </w:r>
      <w:r w:rsidRPr="003B6841">
        <w:rPr>
          <w:rFonts w:ascii="Times New Roman" w:eastAsiaTheme="minorEastAsia" w:hAnsi="Times New Roman" w:cs="Times New Roman"/>
          <w:sz w:val="20"/>
          <w:szCs w:val="20"/>
          <w:lang w:val="en-GB" w:eastAsia="en-US"/>
        </w:rPr>
        <w:t>".[11]</w:t>
      </w:r>
      <w:r w:rsidRPr="003B6841">
        <w:rPr>
          <w:rFonts w:ascii="Times New Roman" w:eastAsiaTheme="minorEastAsia" w:hAnsi="Times New Roman" w:cs="Times New Roman"/>
          <w:sz w:val="20"/>
          <w:szCs w:val="20"/>
          <w:lang w:val="en-GB" w:eastAsia="en-US"/>
        </w:rPr>
        <w:tab/>
        <w:t>3GPP TS 28.809: "Management and orchestration; Study on enhancement of Management Data Analytics (MDA)".</w:t>
      </w:r>
    </w:p>
    <w:p w14:paraId="2F086C4F"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[12]</w:t>
      </w:r>
      <w:r w:rsidRPr="003B6841">
        <w:rPr>
          <w:rFonts w:ascii="Times New Roman" w:eastAsiaTheme="minorEastAsia" w:hAnsi="Times New Roman" w:cs="Times New Roman"/>
          <w:sz w:val="20"/>
          <w:szCs w:val="20"/>
          <w:lang w:val="en-GB" w:eastAsia="en-US"/>
        </w:rPr>
        <w:tab/>
        <w:t>3GPP TS 28.310: "Management and orchestration; Energy efficiency of 5G".</w:t>
      </w:r>
    </w:p>
    <w:p w14:paraId="712FDA7A"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[13]</w:t>
      </w:r>
      <w:r w:rsidRPr="003B6841">
        <w:rPr>
          <w:rFonts w:ascii="Times New Roman" w:eastAsiaTheme="minorEastAsia" w:hAnsi="Times New Roman" w:cs="Times New Roman"/>
          <w:sz w:val="20"/>
          <w:szCs w:val="20"/>
          <w:lang w:val="en-GB" w:eastAsia="en-US"/>
        </w:rPr>
        <w:tab/>
        <w:t>IETF RFC 5136: "Defining Network Capacity".</w:t>
      </w:r>
    </w:p>
    <w:p w14:paraId="53DD7AF9"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hint="eastAsia"/>
          <w:sz w:val="20"/>
          <w:szCs w:val="20"/>
          <w:lang w:val="en-GB" w:eastAsia="en-US"/>
        </w:rPr>
        <w:t>[</w:t>
      </w:r>
      <w:r w:rsidRPr="003B6841">
        <w:rPr>
          <w:rFonts w:ascii="Times New Roman" w:eastAsiaTheme="minorEastAsia" w:hAnsi="Times New Roman" w:cs="Times New Roman"/>
          <w:sz w:val="20"/>
          <w:szCs w:val="20"/>
          <w:lang w:val="en-GB" w:eastAsia="en-US"/>
        </w:rPr>
        <w:t>14]</w:t>
      </w:r>
      <w:r w:rsidRPr="003B6841">
        <w:rPr>
          <w:rFonts w:ascii="Times New Roman" w:eastAsiaTheme="minorEastAsia" w:hAnsi="Times New Roman" w:cs="Times New Roman"/>
          <w:sz w:val="20"/>
          <w:szCs w:val="20"/>
          <w:lang w:val="en-GB" w:eastAsia="en-US"/>
        </w:rPr>
        <w:tab/>
        <w:t>ETSI GS NFV-TST 008 V3.3.1: "Network Functions Virtualisation (NFV) Release 3; Testing; NFVI Compute and Network Metrics Specification".</w:t>
      </w:r>
    </w:p>
    <w:p w14:paraId="72C377A6"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[15]</w:t>
      </w:r>
      <w:r w:rsidRPr="003B6841">
        <w:rPr>
          <w:rFonts w:ascii="Times New Roman" w:eastAsiaTheme="minorEastAsia" w:hAnsi="Times New Roman" w:cs="Times New Roman"/>
          <w:sz w:val="20"/>
          <w:szCs w:val="20"/>
          <w:lang w:val="en-GB" w:eastAsia="en-US"/>
        </w:rPr>
        <w:tab/>
        <w:t>S5-206370: "Rel-17 CR TS 28.554 Add EE KPI definitions for network slices".</w:t>
      </w:r>
    </w:p>
    <w:p w14:paraId="4FD2094C"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[16]</w:t>
      </w:r>
      <w:r w:rsidRPr="003B6841">
        <w:rPr>
          <w:rFonts w:ascii="Times New Roman" w:eastAsiaTheme="minorEastAsia" w:hAnsi="Times New Roman" w:cs="Times New Roman"/>
          <w:sz w:val="20"/>
          <w:szCs w:val="20"/>
          <w:lang w:val="en-GB" w:eastAsia="en-US"/>
        </w:rPr>
        <w:tab/>
        <w:t>3GPP TR 21.866: "Study on Energy Efficiency Aspects of 3GPP Standards".</w:t>
      </w:r>
    </w:p>
    <w:p w14:paraId="47BB9B53"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[17]</w:t>
      </w:r>
      <w:r w:rsidRPr="003B6841">
        <w:rPr>
          <w:rFonts w:ascii="Times New Roman" w:eastAsiaTheme="minorEastAsia" w:hAnsi="Times New Roman" w:cs="Times New Roman"/>
          <w:sz w:val="20"/>
          <w:szCs w:val="20"/>
          <w:lang w:val="en-GB" w:eastAsia="en-US"/>
        </w:rPr>
        <w:tab/>
        <w:t>3GPP TS 28.313: "Management and orchestration; Self-Organizing Networks (SON) for 5G networks".</w:t>
      </w:r>
    </w:p>
    <w:p w14:paraId="03429C84"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[18]</w:t>
      </w:r>
      <w:r w:rsidRPr="003B6841">
        <w:rPr>
          <w:rFonts w:ascii="Times New Roman" w:eastAsiaTheme="minorEastAsia" w:hAnsi="Times New Roman" w:cs="Times New Roman"/>
          <w:sz w:val="20"/>
          <w:szCs w:val="20"/>
          <w:lang w:val="en-GB" w:eastAsia="en-US"/>
        </w:rPr>
        <w:tab/>
        <w:t>3GPP TS 28.555: "Management and orchestration; Network policy management for 5G mobile networks; Stage 1".</w:t>
      </w:r>
    </w:p>
    <w:p w14:paraId="2D7B33DE"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[18]</w:t>
      </w:r>
      <w:r w:rsidRPr="003B6841">
        <w:rPr>
          <w:rFonts w:ascii="Times New Roman" w:eastAsiaTheme="minorEastAsia" w:hAnsi="Times New Roman" w:cs="Times New Roman"/>
          <w:sz w:val="20"/>
          <w:szCs w:val="20"/>
          <w:lang w:val="en-GB" w:eastAsia="en-US"/>
        </w:rPr>
        <w:tab/>
        <w:t>ETSI GS NFV-IFA 027 V4.0.2 (2020-11): "Network Functions Virtualisation (NFV) Release 4; Management and Orchestration; Performance Measurements Specification".</w:t>
      </w:r>
    </w:p>
    <w:p w14:paraId="6A81A32A"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[19]</w:t>
      </w:r>
      <w:r w:rsidRPr="003B6841">
        <w:rPr>
          <w:rFonts w:ascii="Times New Roman" w:eastAsiaTheme="minorEastAsia" w:hAnsi="Times New Roman" w:cs="Times New Roman"/>
          <w:sz w:val="20"/>
          <w:szCs w:val="20"/>
          <w:lang w:val="en-GB" w:eastAsia="en-US"/>
        </w:rPr>
        <w:tab/>
        <w:t>ETSI ES 202 336-12 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A5D7919" w14:textId="77777777"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r w:rsidRPr="003B6841">
        <w:rPr>
          <w:rFonts w:ascii="Times New Roman" w:eastAsiaTheme="minorEastAsia" w:hAnsi="Times New Roman" w:cs="Times New Roman"/>
          <w:sz w:val="20"/>
          <w:szCs w:val="20"/>
          <w:lang w:val="en-GB" w:eastAsia="en-US"/>
        </w:rPr>
        <w:t>[20]</w:t>
      </w:r>
      <w:r w:rsidRPr="003B6841">
        <w:rPr>
          <w:rFonts w:ascii="Times New Roman" w:eastAsiaTheme="minorEastAsia" w:hAnsi="Times New Roman" w:cs="Times New Roman"/>
          <w:sz w:val="20"/>
          <w:szCs w:val="20"/>
          <w:lang w:val="en-GB" w:eastAsia="en-US"/>
        </w:rPr>
        <w:tab/>
        <w:t xml:space="preserve">ETSI GS NFV-IFA 006 V3.4.1 (2020-06): "Network Functions Virtualisation (NFV) Release </w:t>
      </w:r>
      <w:proofErr w:type="gramStart"/>
      <w:r w:rsidRPr="003B6841">
        <w:rPr>
          <w:rFonts w:ascii="Times New Roman" w:eastAsiaTheme="minorEastAsia" w:hAnsi="Times New Roman" w:cs="Times New Roman"/>
          <w:sz w:val="20"/>
          <w:szCs w:val="20"/>
          <w:lang w:val="en-GB" w:eastAsia="en-US"/>
        </w:rPr>
        <w:t>3;Management</w:t>
      </w:r>
      <w:proofErr w:type="gramEnd"/>
      <w:r w:rsidRPr="003B6841">
        <w:rPr>
          <w:rFonts w:ascii="Times New Roman" w:eastAsiaTheme="minorEastAsia" w:hAnsi="Times New Roman" w:cs="Times New Roman"/>
          <w:sz w:val="20"/>
          <w:szCs w:val="20"/>
          <w:lang w:val="en-GB" w:eastAsia="en-US"/>
        </w:rPr>
        <w:t xml:space="preserve"> and Orchestration; Vi-</w:t>
      </w:r>
      <w:proofErr w:type="spellStart"/>
      <w:r w:rsidRPr="003B6841">
        <w:rPr>
          <w:rFonts w:ascii="Times New Roman" w:eastAsiaTheme="minorEastAsia" w:hAnsi="Times New Roman" w:cs="Times New Roman"/>
          <w:sz w:val="20"/>
          <w:szCs w:val="20"/>
          <w:lang w:val="en-GB" w:eastAsia="en-US"/>
        </w:rPr>
        <w:t>Vnfm</w:t>
      </w:r>
      <w:proofErr w:type="spellEnd"/>
      <w:r w:rsidRPr="003B6841">
        <w:rPr>
          <w:rFonts w:ascii="Times New Roman" w:eastAsiaTheme="minorEastAsia" w:hAnsi="Times New Roman" w:cs="Times New Roman"/>
          <w:sz w:val="20"/>
          <w:szCs w:val="20"/>
          <w:lang w:val="en-GB" w:eastAsia="en-US"/>
        </w:rPr>
        <w:t xml:space="preserve"> reference point - Interface and Information Model Specification".</w:t>
      </w:r>
    </w:p>
    <w:p w14:paraId="575EA65F" w14:textId="136021EA" w:rsidR="003B6841" w:rsidRPr="003B6841" w:rsidRDefault="003B6841" w:rsidP="003B6841">
      <w:pPr>
        <w:keepLines/>
        <w:spacing w:after="180"/>
        <w:ind w:left="1702" w:hanging="1418"/>
        <w:rPr>
          <w:rFonts w:ascii="Times New Roman" w:eastAsiaTheme="minorEastAsia" w:hAnsi="Times New Roman" w:cs="Times New Roman"/>
          <w:sz w:val="20"/>
          <w:szCs w:val="20"/>
          <w:lang w:val="en-GB" w:eastAsia="en-US"/>
        </w:rPr>
      </w:pPr>
      <w:ins w:id="9" w:author="CTC_Song_0419" w:date="2021-04-22T14:35:00Z">
        <w:r w:rsidRPr="003B6841">
          <w:rPr>
            <w:rFonts w:ascii="Times New Roman" w:eastAsiaTheme="minorEastAsia" w:hAnsi="Times New Roman" w:cs="Times New Roman"/>
            <w:sz w:val="20"/>
            <w:szCs w:val="20"/>
            <w:lang w:val="en-GB" w:eastAsia="en-US"/>
          </w:rPr>
          <w:t>[x]</w:t>
        </w:r>
        <w:r w:rsidRPr="003B6841">
          <w:rPr>
            <w:rFonts w:ascii="Times New Roman" w:eastAsiaTheme="minorEastAsia" w:hAnsi="Times New Roman" w:cs="Times New Roman"/>
            <w:sz w:val="20"/>
            <w:szCs w:val="20"/>
            <w:lang w:val="en-GB" w:eastAsia="en-US"/>
          </w:rPr>
          <w:tab/>
          <w:t>ETSI ES 203 539</w:t>
        </w:r>
      </w:ins>
      <w:ins w:id="10" w:author="CTC_Song_0419" w:date="2021-04-22T14:36:00Z">
        <w:r w:rsidRPr="003B6841">
          <w:rPr>
            <w:rFonts w:ascii="Times New Roman" w:eastAsiaTheme="minorEastAsia" w:hAnsi="Times New Roman" w:cs="Times New Roman"/>
            <w:sz w:val="20"/>
            <w:szCs w:val="20"/>
            <w:lang w:val="en-GB" w:eastAsia="en-US"/>
          </w:rPr>
          <w:t>: "Environmental Engineering (EE); Measurement method for energy efficiency of Network Functions Virtualisation (NFV) in laboratory environment"</w:t>
        </w:r>
      </w:ins>
    </w:p>
    <w:p w14:paraId="329E88E6" w14:textId="0F21EE8E" w:rsidR="00B94ECA" w:rsidRPr="00276B1E" w:rsidRDefault="00B94ECA" w:rsidP="00276B1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377ABB">
        <w:rPr>
          <w:rFonts w:ascii="Arial" w:hAnsi="Arial" w:cs="Arial"/>
          <w:color w:val="0000FF"/>
          <w:sz w:val="28"/>
          <w:szCs w:val="28"/>
        </w:rPr>
        <w:t xml:space="preserve">* * * </w:t>
      </w:r>
      <w:r>
        <w:rPr>
          <w:rFonts w:ascii="Arial" w:hAnsi="Arial" w:cs="Arial"/>
          <w:color w:val="0000FF"/>
          <w:sz w:val="28"/>
          <w:szCs w:val="28"/>
        </w:rPr>
        <w:t>End of</w:t>
      </w:r>
      <w:r w:rsidRPr="00377ABB">
        <w:rPr>
          <w:rFonts w:ascii="Arial" w:hAnsi="Arial" w:cs="Arial"/>
          <w:color w:val="0000FF"/>
          <w:sz w:val="28"/>
          <w:szCs w:val="28"/>
        </w:rPr>
        <w:t xml:space="preserve"> </w:t>
      </w:r>
      <w:r>
        <w:rPr>
          <w:rFonts w:ascii="Arial" w:hAnsi="Arial" w:cs="Arial"/>
          <w:color w:val="0000FF"/>
          <w:sz w:val="28"/>
          <w:szCs w:val="28"/>
        </w:rPr>
        <w:t>1</w:t>
      </w:r>
      <w:r w:rsidRPr="00A1053F">
        <w:rPr>
          <w:rFonts w:ascii="Arial" w:hAnsi="Arial" w:cs="Arial"/>
          <w:color w:val="0000FF"/>
          <w:sz w:val="28"/>
          <w:szCs w:val="28"/>
          <w:vertAlign w:val="superscript"/>
        </w:rPr>
        <w:t>st</w:t>
      </w:r>
      <w:r>
        <w:rPr>
          <w:rFonts w:ascii="Arial" w:hAnsi="Arial" w:cs="Arial"/>
          <w:color w:val="0000FF"/>
          <w:sz w:val="28"/>
          <w:szCs w:val="28"/>
        </w:rPr>
        <w:t xml:space="preserve"> </w:t>
      </w:r>
      <w:r w:rsidRPr="00377ABB">
        <w:rPr>
          <w:rFonts w:ascii="Arial" w:hAnsi="Arial" w:cs="Arial"/>
          <w:color w:val="0000FF"/>
          <w:sz w:val="28"/>
          <w:szCs w:val="28"/>
        </w:rPr>
        <w:t>Change * * *</w:t>
      </w:r>
      <w:r>
        <w:rPr>
          <w:rFonts w:ascii="Arial" w:hAnsi="Arial" w:cs="Arial"/>
          <w:color w:val="0000FF"/>
          <w:sz w:val="28"/>
          <w:szCs w:val="28"/>
        </w:rPr>
        <w:t xml:space="preserve"> </w:t>
      </w:r>
    </w:p>
    <w:p w14:paraId="7698CEEA" w14:textId="77777777" w:rsidR="00276B1E" w:rsidRPr="00F02EC5" w:rsidRDefault="00276B1E" w:rsidP="00276B1E">
      <w:pPr>
        <w:pStyle w:val="B10"/>
        <w:ind w:left="0" w:firstLine="0"/>
        <w:rPr>
          <w:lang w:val="en-US" w:eastAsia="zh-CN"/>
        </w:rPr>
      </w:pPr>
    </w:p>
    <w:p w14:paraId="5F46CFC2" w14:textId="51171210" w:rsidR="00276B1E" w:rsidRDefault="00276B1E" w:rsidP="00276B1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377ABB">
        <w:rPr>
          <w:rFonts w:ascii="Arial" w:hAnsi="Arial" w:cs="Arial"/>
          <w:color w:val="0000FF"/>
          <w:sz w:val="28"/>
          <w:szCs w:val="28"/>
        </w:rPr>
        <w:t xml:space="preserve">* * * </w:t>
      </w:r>
      <w:r>
        <w:rPr>
          <w:rFonts w:ascii="Arial" w:hAnsi="Arial" w:cs="Arial"/>
          <w:color w:val="0000FF"/>
          <w:sz w:val="28"/>
          <w:szCs w:val="28"/>
        </w:rPr>
        <w:t>Start of</w:t>
      </w:r>
      <w:r w:rsidRPr="00377ABB">
        <w:rPr>
          <w:rFonts w:ascii="Arial" w:hAnsi="Arial" w:cs="Arial"/>
          <w:color w:val="0000FF"/>
          <w:sz w:val="28"/>
          <w:szCs w:val="28"/>
        </w:rPr>
        <w:t xml:space="preserve"> </w:t>
      </w:r>
      <w:r>
        <w:rPr>
          <w:rFonts w:ascii="Arial" w:hAnsi="Arial" w:cs="Arial"/>
          <w:color w:val="0000FF"/>
          <w:sz w:val="28"/>
          <w:szCs w:val="28"/>
        </w:rPr>
        <w:t>2</w:t>
      </w:r>
      <w:r>
        <w:rPr>
          <w:rFonts w:ascii="Arial" w:hAnsi="Arial" w:cs="Arial"/>
          <w:color w:val="0000FF"/>
          <w:sz w:val="28"/>
          <w:szCs w:val="28"/>
          <w:vertAlign w:val="superscript"/>
        </w:rPr>
        <w:t>nd</w:t>
      </w:r>
      <w:r>
        <w:rPr>
          <w:rFonts w:ascii="Arial" w:hAnsi="Arial" w:cs="Arial"/>
          <w:color w:val="0000FF"/>
          <w:sz w:val="28"/>
          <w:szCs w:val="28"/>
        </w:rPr>
        <w:t xml:space="preserve"> </w:t>
      </w:r>
      <w:r w:rsidRPr="00377ABB">
        <w:rPr>
          <w:rFonts w:ascii="Arial" w:hAnsi="Arial" w:cs="Arial"/>
          <w:color w:val="0000FF"/>
          <w:sz w:val="28"/>
          <w:szCs w:val="28"/>
        </w:rPr>
        <w:t>Change * * *</w:t>
      </w:r>
    </w:p>
    <w:p w14:paraId="4C598ABB" w14:textId="3A891CD6" w:rsidR="0023456A" w:rsidRDefault="0023456A" w:rsidP="00B94ECA">
      <w:pPr>
        <w:pStyle w:val="B10"/>
        <w:ind w:left="0" w:firstLine="0"/>
        <w:rPr>
          <w:lang w:val="en-US" w:eastAsia="zh-CN"/>
        </w:rPr>
      </w:pPr>
    </w:p>
    <w:p w14:paraId="10117E4E" w14:textId="77777777" w:rsidR="004C1C60" w:rsidRPr="004C1C60" w:rsidRDefault="004C1C60" w:rsidP="004C1C60">
      <w:pPr>
        <w:keepNext/>
        <w:keepLines/>
        <w:spacing w:before="180" w:after="180"/>
        <w:ind w:left="1134" w:hanging="1134"/>
        <w:outlineLvl w:val="1"/>
        <w:rPr>
          <w:rFonts w:ascii="Arial" w:eastAsia="DengXian" w:hAnsi="Arial" w:cs="Times New Roman"/>
          <w:sz w:val="32"/>
          <w:szCs w:val="20"/>
          <w:lang w:val="en-GB" w:eastAsia="en-US"/>
        </w:rPr>
      </w:pPr>
      <w:bookmarkStart w:id="11" w:name="_Toc66206032"/>
      <w:r w:rsidRPr="004C1C60">
        <w:rPr>
          <w:rFonts w:ascii="Arial" w:eastAsia="DengXian" w:hAnsi="Arial" w:cs="Times New Roman"/>
          <w:sz w:val="32"/>
          <w:szCs w:val="20"/>
          <w:lang w:val="en-GB" w:eastAsia="en-US"/>
        </w:rPr>
        <w:t>4.2</w:t>
      </w:r>
      <w:r w:rsidRPr="004C1C60">
        <w:rPr>
          <w:rFonts w:ascii="Arial" w:eastAsia="DengXian" w:hAnsi="Arial" w:cs="Times New Roman"/>
          <w:sz w:val="32"/>
          <w:szCs w:val="20"/>
          <w:lang w:val="en-GB" w:eastAsia="en-US"/>
        </w:rPr>
        <w:tab/>
        <w:t>Key Issue #2: EE KPI for 5GC – Data Volume measurement</w:t>
      </w:r>
      <w:bookmarkEnd w:id="11"/>
    </w:p>
    <w:p w14:paraId="0A272911" w14:textId="77777777" w:rsidR="004C1C60" w:rsidRPr="004C1C60" w:rsidRDefault="004C1C60" w:rsidP="004C1C60">
      <w:pPr>
        <w:keepNext/>
        <w:keepLines/>
        <w:spacing w:before="120" w:after="180"/>
        <w:ind w:left="1134" w:hanging="1134"/>
        <w:outlineLvl w:val="2"/>
        <w:rPr>
          <w:rFonts w:ascii="Arial" w:eastAsia="DengXian" w:hAnsi="Arial" w:cs="Times New Roman"/>
          <w:sz w:val="28"/>
          <w:szCs w:val="20"/>
          <w:lang w:val="en-GB" w:eastAsia="ko-KR"/>
        </w:rPr>
      </w:pPr>
      <w:bookmarkStart w:id="12" w:name="_Toc66206033"/>
      <w:r w:rsidRPr="004C1C60">
        <w:rPr>
          <w:rFonts w:ascii="Arial" w:eastAsia="DengXian" w:hAnsi="Arial" w:cs="Times New Roman"/>
          <w:sz w:val="28"/>
          <w:szCs w:val="20"/>
          <w:lang w:val="en-GB" w:eastAsia="ko-KR"/>
        </w:rPr>
        <w:t>4.2.1</w:t>
      </w:r>
      <w:r w:rsidRPr="004C1C60">
        <w:rPr>
          <w:rFonts w:ascii="Arial" w:eastAsia="DengXian" w:hAnsi="Arial" w:cs="Times New Roman"/>
          <w:sz w:val="28"/>
          <w:szCs w:val="20"/>
          <w:lang w:val="en-GB" w:eastAsia="ko-KR"/>
        </w:rPr>
        <w:tab/>
        <w:t>Description</w:t>
      </w:r>
      <w:bookmarkEnd w:id="12"/>
    </w:p>
    <w:p w14:paraId="1B5F2388" w14:textId="77777777" w:rsidR="004C1C60" w:rsidRPr="004C1C60" w:rsidRDefault="004C1C60" w:rsidP="004C1C60">
      <w:pPr>
        <w:spacing w:after="180"/>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TS 28.554 [5] – clause 6.7 (Energy Efficiency (EE) KPI) contains so far one single KPI definition: NG-RAN data Energy Efficiency (EE) (cf. clause 6.7.1). A corresponding EE KPI is missing for 5GC.</w:t>
      </w:r>
    </w:p>
    <w:p w14:paraId="2BE2CE48" w14:textId="77777777" w:rsidR="004C1C60" w:rsidRPr="004C1C60" w:rsidRDefault="004C1C60" w:rsidP="004C1C60">
      <w:pPr>
        <w:spacing w:after="180"/>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Multiple potential solutions are proposed for this KI:</w:t>
      </w:r>
    </w:p>
    <w:p w14:paraId="37106AA3"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lastRenderedPageBreak/>
        <w:t>1. Potential solution applying the generic EE KPI</w:t>
      </w:r>
      <w:r w:rsidRPr="004C1C60">
        <w:rPr>
          <w:rFonts w:ascii="Times New Roman" w:eastAsia="DengXian" w:hAnsi="Times New Roman" w:cs="Times New Roman"/>
          <w:sz w:val="20"/>
          <w:szCs w:val="20"/>
          <w:lang w:val="en-GB" w:eastAsia="ko-KR"/>
        </w:rPr>
        <w:t>.</w:t>
      </w:r>
      <w:r w:rsidRPr="004C1C60">
        <w:rPr>
          <w:rFonts w:ascii="Times New Roman" w:eastAsia="DengXian" w:hAnsi="Times New Roman" w:cs="Times New Roman"/>
          <w:sz w:val="20"/>
          <w:szCs w:val="20"/>
          <w:lang w:val="en-GB" w:eastAsia="en-US"/>
        </w:rPr>
        <w:t xml:space="preserve"> </w:t>
      </w:r>
    </w:p>
    <w:p w14:paraId="0BD7B7D3"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This potential solution proposes to apply the generic EE KPI (see clause 5.3 of ETSI ES 203 228 [6]):</w:t>
      </w:r>
    </w:p>
    <w:p w14:paraId="6DB3CD80" w14:textId="77777777" w:rsidR="004C1C60" w:rsidRPr="004C1C60" w:rsidRDefault="004C1C60" w:rsidP="004C1C60">
      <w:pPr>
        <w:spacing w:after="180"/>
        <w:jc w:val="center"/>
        <w:rPr>
          <w:rFonts w:ascii="Times New Roman" w:eastAsia="DengXian" w:hAnsi="Times New Roman" w:cs="Times New Roman"/>
          <w:sz w:val="20"/>
          <w:szCs w:val="20"/>
          <w:lang w:val="en-GB" w:eastAsia="ko-KR"/>
        </w:rPr>
      </w:pPr>
      <w:r w:rsidRPr="004C1C60">
        <w:rPr>
          <w:rFonts w:ascii="Times New Roman" w:eastAsia="DengXian" w:hAnsi="Times New Roman" w:cs="Times New Roman"/>
          <w:noProof/>
          <w:sz w:val="20"/>
          <w:szCs w:val="20"/>
          <w:lang w:val="en-GB" w:eastAsia="ko-KR"/>
        </w:rPr>
        <w:drawing>
          <wp:inline distT="0" distB="0" distL="0" distR="0" wp14:anchorId="45DBD2E6" wp14:editId="1D368EF5">
            <wp:extent cx="1314450" cy="523875"/>
            <wp:effectExtent l="0" t="0" r="0" b="0"/>
            <wp:docPr id="54" name="图片 6" descr="图片包含 文本&#10;&#10;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图片 6" descr="图片包含 文本&#10;&#10;描述已自动生成"/>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14450" cy="523875"/>
                    </a:xfrm>
                    <a:prstGeom prst="rect">
                      <a:avLst/>
                    </a:prstGeom>
                    <a:noFill/>
                  </pic:spPr>
                </pic:pic>
              </a:graphicData>
            </a:graphic>
          </wp:inline>
        </w:drawing>
      </w:r>
    </w:p>
    <w:p w14:paraId="25DF9C04" w14:textId="77777777" w:rsidR="004C1C60" w:rsidRPr="004C1C60" w:rsidRDefault="004C1C60" w:rsidP="004C1C60">
      <w:pPr>
        <w:spacing w:after="180"/>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to the 5GC, leading to the definition of a new EE KPI:</w:t>
      </w:r>
    </w:p>
    <w:p w14:paraId="0E710A51" w14:textId="77777777" w:rsidR="004C1C60" w:rsidRPr="004C1C60" w:rsidRDefault="004C1C60" w:rsidP="004C1C60">
      <w:pPr>
        <w:spacing w:after="180"/>
        <w:jc w:val="center"/>
        <w:rPr>
          <w:rFonts w:ascii="Times New Roman" w:eastAsia="DengXian" w:hAnsi="Times New Roman" w:cs="Times New Roman"/>
          <w:sz w:val="20"/>
          <w:szCs w:val="20"/>
          <w:lang w:val="en-GB" w:eastAsia="en-US"/>
        </w:rPr>
      </w:pPr>
      <w:r w:rsidRPr="004C1C60">
        <w:rPr>
          <w:rFonts w:ascii="Times New Roman" w:eastAsia="DengXian" w:hAnsi="Times New Roman" w:cs="Times New Roman"/>
          <w:noProof/>
          <w:sz w:val="20"/>
          <w:szCs w:val="20"/>
          <w:lang w:val="en-GB" w:eastAsia="en-US"/>
        </w:rPr>
        <w:drawing>
          <wp:inline distT="0" distB="0" distL="0" distR="0" wp14:anchorId="511718D5" wp14:editId="7E207652">
            <wp:extent cx="1221740" cy="398780"/>
            <wp:effectExtent l="0" t="0" r="0" b="0"/>
            <wp:docPr id="13" name="图片 5" descr="文本&#10;&#10;中度可信度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图片 5" descr="文本&#10;&#10;中度可信度描述已自动生成"/>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21740" cy="398780"/>
                    </a:xfrm>
                    <a:prstGeom prst="rect">
                      <a:avLst/>
                    </a:prstGeom>
                    <a:noFill/>
                  </pic:spPr>
                </pic:pic>
              </a:graphicData>
            </a:graphic>
          </wp:inline>
        </w:drawing>
      </w:r>
    </w:p>
    <w:p w14:paraId="21A57622"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 xml:space="preserve">2. Potential solution based on the </w:t>
      </w:r>
      <w:r w:rsidRPr="004C1C60">
        <w:rPr>
          <w:rFonts w:ascii="Times New Roman" w:eastAsia="DengXian" w:hAnsi="Times New Roman" w:cs="Times New Roman"/>
          <w:sz w:val="20"/>
          <w:szCs w:val="20"/>
          <w:lang w:val="en-GB"/>
        </w:rPr>
        <w:t>VNF resource efficiency ratio.</w:t>
      </w:r>
    </w:p>
    <w:p w14:paraId="63B1AC5F" w14:textId="77777777" w:rsidR="004C1C60" w:rsidRPr="004C1C60" w:rsidRDefault="004C1C60" w:rsidP="004C1C60">
      <w:pPr>
        <w:spacing w:after="180"/>
        <w:rPr>
          <w:rFonts w:ascii="Times New Roman" w:eastAsia="DengXian" w:hAnsi="Times New Roman" w:cs="Times New Roman"/>
          <w:sz w:val="20"/>
          <w:szCs w:val="20"/>
          <w:lang w:val="en-GB"/>
        </w:rPr>
      </w:pPr>
      <w:r w:rsidRPr="004C1C60">
        <w:rPr>
          <w:rFonts w:ascii="Times New Roman" w:eastAsia="DengXian" w:hAnsi="Times New Roman" w:cs="Times New Roman"/>
          <w:sz w:val="20"/>
          <w:szCs w:val="20"/>
          <w:lang w:val="en-GB"/>
        </w:rPr>
        <w:t>With Network Functions Virtualisation (NFV), physical equipment in the telecom network architecture can be replaced by virtual network functions running on standard server platform. Since t</w:t>
      </w:r>
      <w:r w:rsidRPr="004C1C60">
        <w:rPr>
          <w:rFonts w:ascii="Times New Roman" w:eastAsia="DengXian" w:hAnsi="Times New Roman" w:cs="Times New Roman" w:hint="eastAsia"/>
          <w:sz w:val="20"/>
          <w:szCs w:val="20"/>
          <w:lang w:val="en-GB"/>
        </w:rPr>
        <w:t>he</w:t>
      </w:r>
      <w:r w:rsidRPr="004C1C60">
        <w:rPr>
          <w:rFonts w:ascii="Times New Roman" w:eastAsia="DengXian" w:hAnsi="Times New Roman" w:cs="Times New Roman"/>
          <w:sz w:val="20"/>
          <w:szCs w:val="20"/>
          <w:lang w:val="en-GB"/>
        </w:rPr>
        <w:t xml:space="preserve"> 5</w:t>
      </w:r>
      <w:r w:rsidRPr="004C1C60">
        <w:rPr>
          <w:rFonts w:ascii="Times New Roman" w:eastAsia="DengXian" w:hAnsi="Times New Roman" w:cs="Times New Roman" w:hint="eastAsia"/>
          <w:sz w:val="20"/>
          <w:szCs w:val="20"/>
          <w:lang w:val="en-GB"/>
        </w:rPr>
        <w:t>GC</w:t>
      </w:r>
      <w:r w:rsidRPr="004C1C60">
        <w:rPr>
          <w:rFonts w:ascii="Times New Roman" w:eastAsia="DengXian" w:hAnsi="Times New Roman" w:cs="Times New Roman"/>
          <w:sz w:val="20"/>
          <w:szCs w:val="20"/>
          <w:lang w:val="en-GB"/>
        </w:rPr>
        <w:t xml:space="preserve"> </w:t>
      </w:r>
      <w:r w:rsidRPr="004C1C60">
        <w:rPr>
          <w:rFonts w:ascii="Times New Roman" w:eastAsia="DengXian" w:hAnsi="Times New Roman" w:cs="Times New Roman" w:hint="eastAsia"/>
          <w:sz w:val="20"/>
          <w:szCs w:val="20"/>
          <w:lang w:val="en-GB"/>
        </w:rPr>
        <w:t>c</w:t>
      </w:r>
      <w:r w:rsidRPr="004C1C60">
        <w:rPr>
          <w:rFonts w:ascii="Times New Roman" w:eastAsia="DengXian" w:hAnsi="Times New Roman" w:cs="Times New Roman"/>
          <w:sz w:val="20"/>
          <w:szCs w:val="20"/>
          <w:lang w:val="en-GB"/>
        </w:rPr>
        <w:t xml:space="preserve">an be fully virtualized, </w:t>
      </w:r>
      <w:r w:rsidRPr="004C1C60">
        <w:rPr>
          <w:rFonts w:ascii="Times New Roman" w:eastAsia="DengXian" w:hAnsi="Times New Roman" w:cs="Times New Roman" w:hint="eastAsia"/>
          <w:sz w:val="20"/>
          <w:szCs w:val="20"/>
          <w:lang w:val="en-GB"/>
        </w:rPr>
        <w:t>and</w:t>
      </w:r>
      <w:r w:rsidRPr="004C1C60">
        <w:rPr>
          <w:rFonts w:ascii="Times New Roman" w:eastAsia="DengXian" w:hAnsi="Times New Roman" w:cs="Times New Roman"/>
          <w:sz w:val="20"/>
          <w:szCs w:val="20"/>
          <w:lang w:val="en-GB"/>
        </w:rPr>
        <w:t xml:space="preserve"> </w:t>
      </w:r>
      <w:r w:rsidRPr="004C1C60">
        <w:rPr>
          <w:rFonts w:ascii="Times New Roman" w:eastAsia="DengXian" w:hAnsi="Times New Roman" w:cs="Times New Roman" w:hint="eastAsia"/>
          <w:sz w:val="20"/>
          <w:szCs w:val="20"/>
          <w:lang w:val="en-GB"/>
        </w:rPr>
        <w:t>the</w:t>
      </w:r>
      <w:r w:rsidRPr="004C1C60">
        <w:rPr>
          <w:rFonts w:ascii="Times New Roman" w:eastAsia="DengXian" w:hAnsi="Times New Roman" w:cs="Times New Roman"/>
          <w:sz w:val="20"/>
          <w:szCs w:val="20"/>
          <w:lang w:val="en-GB"/>
        </w:rPr>
        <w:t xml:space="preserve"> 5GC NF can be composed of VNF(s), </w:t>
      </w:r>
      <w:r w:rsidRPr="004C1C60">
        <w:rPr>
          <w:rFonts w:ascii="Times New Roman" w:eastAsia="DengXian" w:hAnsi="Times New Roman" w:cs="Times New Roman" w:hint="eastAsia"/>
          <w:sz w:val="20"/>
          <w:szCs w:val="20"/>
          <w:lang w:val="en-GB"/>
        </w:rPr>
        <w:t>i</w:t>
      </w:r>
      <w:r w:rsidRPr="004C1C60">
        <w:rPr>
          <w:rFonts w:ascii="Times New Roman" w:eastAsia="DengXian" w:hAnsi="Times New Roman" w:cs="Times New Roman"/>
          <w:sz w:val="20"/>
          <w:szCs w:val="20"/>
          <w:lang w:val="en-GB"/>
        </w:rPr>
        <w:t>n this potential solution, the 5GC EE KPI based on Re</w:t>
      </w:r>
      <w:r w:rsidRPr="004C1C60">
        <w:rPr>
          <w:rFonts w:ascii="Times New Roman" w:eastAsia="DengXian" w:hAnsi="Times New Roman" w:cs="Times New Roman" w:hint="eastAsia"/>
          <w:sz w:val="20"/>
          <w:szCs w:val="20"/>
          <w:lang w:val="en-GB"/>
        </w:rPr>
        <w:t>source</w:t>
      </w:r>
      <w:r w:rsidRPr="004C1C60">
        <w:rPr>
          <w:rFonts w:ascii="Times New Roman" w:eastAsia="DengXian" w:hAnsi="Times New Roman" w:cs="Times New Roman"/>
          <w:sz w:val="20"/>
          <w:szCs w:val="20"/>
          <w:lang w:val="en-GB"/>
        </w:rPr>
        <w:t xml:space="preserve"> </w:t>
      </w:r>
      <w:r w:rsidRPr="004C1C60">
        <w:rPr>
          <w:rFonts w:ascii="Times New Roman" w:eastAsia="DengXian" w:hAnsi="Times New Roman" w:cs="Times New Roman" w:hint="eastAsia"/>
          <w:sz w:val="20"/>
          <w:szCs w:val="20"/>
          <w:lang w:val="en-GB"/>
        </w:rPr>
        <w:t>Efficiency</w:t>
      </w:r>
      <w:r w:rsidRPr="004C1C60">
        <w:rPr>
          <w:rFonts w:ascii="Times New Roman" w:eastAsia="DengXian" w:hAnsi="Times New Roman" w:cs="Times New Roman"/>
          <w:sz w:val="20"/>
          <w:szCs w:val="20"/>
          <w:lang w:val="en-GB"/>
        </w:rPr>
        <w:t xml:space="preserve"> </w:t>
      </w:r>
      <w:r w:rsidRPr="004C1C60">
        <w:rPr>
          <w:rFonts w:ascii="Times New Roman" w:eastAsia="DengXian" w:hAnsi="Times New Roman" w:cs="Times New Roman" w:hint="eastAsia"/>
          <w:sz w:val="20"/>
          <w:szCs w:val="20"/>
          <w:lang w:val="en-GB"/>
        </w:rPr>
        <w:t>Ratio</w:t>
      </w:r>
      <w:r w:rsidRPr="004C1C60">
        <w:rPr>
          <w:rFonts w:ascii="Times New Roman" w:eastAsia="DengXian" w:hAnsi="Times New Roman" w:cs="Times New Roman"/>
          <w:sz w:val="20"/>
          <w:szCs w:val="20"/>
          <w:lang w:val="en-GB"/>
        </w:rPr>
        <w:t xml:space="preserve"> (RER) is introduced as:</w:t>
      </w:r>
    </w:p>
    <w:p w14:paraId="322EB74B" w14:textId="77777777" w:rsidR="004C1C60" w:rsidRPr="004C1C60" w:rsidRDefault="004C1C60" w:rsidP="004C1C60">
      <w:pPr>
        <w:spacing w:after="180"/>
        <w:jc w:val="center"/>
        <w:rPr>
          <w:rFonts w:ascii="Times New Roman" w:eastAsia="DengXian" w:hAnsi="Times New Roman" w:cs="Times New Roman"/>
          <w:sz w:val="20"/>
          <w:szCs w:val="20"/>
          <w:lang w:val="en-GB"/>
        </w:rPr>
      </w:pPr>
      <w:r w:rsidRPr="004C1C60">
        <w:rPr>
          <w:rFonts w:ascii="Times New Roman" w:eastAsia="DengXian" w:hAnsi="Times New Roman" w:cs="Times New Roman"/>
          <w:noProof/>
          <w:sz w:val="20"/>
          <w:szCs w:val="20"/>
          <w:lang w:val="fr-FR" w:eastAsia="fr-FR"/>
        </w:rPr>
        <w:drawing>
          <wp:inline distT="0" distB="0" distL="0" distR="0" wp14:anchorId="3E682AEA" wp14:editId="3D43280D">
            <wp:extent cx="2692400" cy="355600"/>
            <wp:effectExtent l="0" t="0" r="0" b="0"/>
            <wp:docPr id="12" name="图片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0"/>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2400" cy="355600"/>
                    </a:xfrm>
                    <a:prstGeom prst="rect">
                      <a:avLst/>
                    </a:prstGeom>
                    <a:noFill/>
                    <a:ln>
                      <a:noFill/>
                    </a:ln>
                  </pic:spPr>
                </pic:pic>
              </a:graphicData>
            </a:graphic>
          </wp:inline>
        </w:drawing>
      </w:r>
    </w:p>
    <w:p w14:paraId="453A789C" w14:textId="77777777" w:rsidR="004C1C60" w:rsidRPr="004C1C60" w:rsidRDefault="004C1C60" w:rsidP="004C1C60">
      <w:pPr>
        <w:spacing w:after="180"/>
        <w:rPr>
          <w:rFonts w:ascii="Times New Roman" w:eastAsia="DengXian" w:hAnsi="Times New Roman" w:cs="Times New Roman"/>
          <w:sz w:val="20"/>
          <w:szCs w:val="20"/>
          <w:lang w:val="en-GB" w:eastAsia="en-US"/>
        </w:rPr>
      </w:pPr>
    </w:p>
    <w:p w14:paraId="6F31D3A2" w14:textId="77777777" w:rsidR="004C1C60" w:rsidRPr="004C1C60" w:rsidRDefault="004C1C60" w:rsidP="004C1C60">
      <w:pPr>
        <w:spacing w:after="180"/>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Depending on the solution, new measurements may have to be defined in TS 28.552 [4].</w:t>
      </w:r>
    </w:p>
    <w:p w14:paraId="6590DB52" w14:textId="77777777" w:rsidR="004C1C60" w:rsidRPr="004C1C60" w:rsidRDefault="004C1C60" w:rsidP="004C1C60">
      <w:pPr>
        <w:spacing w:after="180"/>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The potential solutions below focus on how to measure the Data Volume (DV) carried by the 5G core network: DV</w:t>
      </w:r>
      <w:r w:rsidRPr="004C1C60">
        <w:rPr>
          <w:rFonts w:ascii="Times New Roman" w:eastAsia="DengXian" w:hAnsi="Times New Roman" w:cs="Times New Roman"/>
          <w:sz w:val="20"/>
          <w:szCs w:val="20"/>
          <w:vertAlign w:val="subscript"/>
          <w:lang w:val="en-GB" w:eastAsia="en-US"/>
        </w:rPr>
        <w:t>5GC</w:t>
      </w:r>
      <w:r w:rsidRPr="004C1C60">
        <w:rPr>
          <w:rFonts w:ascii="Times New Roman" w:eastAsia="DengXian" w:hAnsi="Times New Roman" w:cs="Times New Roman"/>
          <w:sz w:val="20"/>
          <w:szCs w:val="20"/>
          <w:lang w:val="en-GB" w:eastAsia="en-US"/>
        </w:rPr>
        <w:t>.</w:t>
      </w:r>
    </w:p>
    <w:p w14:paraId="013AC12B" w14:textId="77777777" w:rsidR="004C1C60" w:rsidRPr="004C1C60" w:rsidRDefault="004C1C60" w:rsidP="004C1C60">
      <w:pPr>
        <w:keepNext/>
        <w:keepLines/>
        <w:spacing w:before="120" w:after="180"/>
        <w:ind w:left="1134" w:hanging="1134"/>
        <w:outlineLvl w:val="2"/>
        <w:rPr>
          <w:rFonts w:ascii="Arial" w:eastAsia="DengXian" w:hAnsi="Arial" w:cs="Times New Roman"/>
          <w:sz w:val="28"/>
          <w:szCs w:val="20"/>
          <w:lang w:val="en-GB" w:eastAsia="ko-KR"/>
        </w:rPr>
      </w:pPr>
      <w:bookmarkStart w:id="13" w:name="_Toc66206034"/>
      <w:r w:rsidRPr="004C1C60">
        <w:rPr>
          <w:rFonts w:ascii="Arial" w:eastAsia="DengXian" w:hAnsi="Arial" w:cs="Times New Roman"/>
          <w:sz w:val="28"/>
          <w:szCs w:val="20"/>
          <w:lang w:val="en-GB" w:eastAsia="ko-KR"/>
        </w:rPr>
        <w:t>4.2.2</w:t>
      </w:r>
      <w:r w:rsidRPr="004C1C60">
        <w:rPr>
          <w:rFonts w:ascii="Arial" w:eastAsia="DengXian" w:hAnsi="Arial" w:cs="Times New Roman"/>
          <w:sz w:val="28"/>
          <w:szCs w:val="20"/>
          <w:lang w:val="en-GB" w:eastAsia="ko-KR"/>
        </w:rPr>
        <w:tab/>
        <w:t>Potential solutions</w:t>
      </w:r>
      <w:bookmarkEnd w:id="13"/>
    </w:p>
    <w:p w14:paraId="46114312" w14:textId="77777777" w:rsidR="004C1C60" w:rsidRPr="004C1C60" w:rsidRDefault="004C1C60" w:rsidP="004C1C60">
      <w:pPr>
        <w:keepNext/>
        <w:keepLines/>
        <w:spacing w:before="120" w:after="180"/>
        <w:ind w:left="1418" w:hanging="1418"/>
        <w:outlineLvl w:val="3"/>
        <w:rPr>
          <w:rFonts w:ascii="Arial" w:eastAsia="DengXian" w:hAnsi="Arial" w:cs="Times New Roman"/>
          <w:szCs w:val="20"/>
          <w:lang w:eastAsia="en-US"/>
        </w:rPr>
      </w:pPr>
      <w:bookmarkStart w:id="14" w:name="_Toc66206035"/>
      <w:r w:rsidRPr="004C1C60">
        <w:rPr>
          <w:rFonts w:ascii="Arial" w:eastAsia="DengXian" w:hAnsi="Arial" w:cs="Times New Roman"/>
          <w:szCs w:val="20"/>
          <w:lang w:eastAsia="en-US"/>
        </w:rPr>
        <w:t>4.2.2.1</w:t>
      </w:r>
      <w:r w:rsidRPr="004C1C60">
        <w:rPr>
          <w:rFonts w:ascii="Arial" w:eastAsia="DengXian" w:hAnsi="Arial" w:cs="Times New Roman"/>
          <w:szCs w:val="20"/>
          <w:lang w:eastAsia="en-US"/>
        </w:rPr>
        <w:tab/>
        <w:t>Potential solution #1 for DV</w:t>
      </w:r>
      <w:r w:rsidRPr="004C1C60">
        <w:rPr>
          <w:rFonts w:ascii="Arial" w:eastAsia="DengXian" w:hAnsi="Arial" w:cs="Times New Roman"/>
          <w:szCs w:val="20"/>
          <w:vertAlign w:val="subscript"/>
          <w:lang w:eastAsia="en-US"/>
        </w:rPr>
        <w:t>5GC</w:t>
      </w:r>
      <w:r w:rsidRPr="004C1C60">
        <w:rPr>
          <w:rFonts w:ascii="Arial" w:eastAsia="DengXian" w:hAnsi="Arial" w:cs="Times New Roman"/>
          <w:szCs w:val="20"/>
          <w:lang w:eastAsia="en-US"/>
        </w:rPr>
        <w:t>: User Plane DV based solution</w:t>
      </w:r>
      <w:bookmarkEnd w:id="14"/>
      <w:r w:rsidRPr="004C1C60">
        <w:rPr>
          <w:rFonts w:ascii="Arial" w:eastAsia="DengXian" w:hAnsi="Arial" w:cs="Times New Roman"/>
          <w:szCs w:val="20"/>
          <w:lang w:eastAsia="en-US"/>
        </w:rPr>
        <w:t xml:space="preserve"> </w:t>
      </w:r>
    </w:p>
    <w:p w14:paraId="1F46E913" w14:textId="77777777" w:rsidR="004C1C60" w:rsidRPr="004C1C60" w:rsidRDefault="004C1C60" w:rsidP="004C1C60">
      <w:pPr>
        <w:keepNext/>
        <w:keepLines/>
        <w:spacing w:before="120" w:after="180"/>
        <w:ind w:left="1701" w:hanging="1701"/>
        <w:outlineLvl w:val="4"/>
        <w:rPr>
          <w:rFonts w:ascii="Arial" w:eastAsia="DengXian" w:hAnsi="Arial" w:cs="Times New Roman"/>
          <w:sz w:val="22"/>
          <w:szCs w:val="20"/>
          <w:lang w:val="en-GB" w:eastAsia="ko-KR"/>
        </w:rPr>
      </w:pPr>
      <w:bookmarkStart w:id="15" w:name="_Toc66206036"/>
      <w:r w:rsidRPr="004C1C60">
        <w:rPr>
          <w:rFonts w:ascii="Arial" w:eastAsia="DengXian" w:hAnsi="Arial" w:cs="Times New Roman"/>
          <w:sz w:val="22"/>
          <w:szCs w:val="20"/>
          <w:lang w:val="en-GB" w:eastAsia="ko-KR"/>
        </w:rPr>
        <w:t>4.2.2.1.1</w:t>
      </w:r>
      <w:r w:rsidRPr="004C1C60">
        <w:rPr>
          <w:rFonts w:ascii="Arial" w:eastAsia="DengXian" w:hAnsi="Arial" w:cs="Times New Roman"/>
          <w:sz w:val="22"/>
          <w:szCs w:val="20"/>
          <w:lang w:val="en-GB" w:eastAsia="ko-KR"/>
        </w:rPr>
        <w:tab/>
        <w:t>Introduction</w:t>
      </w:r>
      <w:bookmarkEnd w:id="15"/>
    </w:p>
    <w:p w14:paraId="7E68538B" w14:textId="77777777" w:rsidR="004C1C60" w:rsidRPr="004C1C60" w:rsidRDefault="004C1C60" w:rsidP="004C1C60">
      <w:pPr>
        <w:spacing w:after="180"/>
        <w:rPr>
          <w:rFonts w:ascii="Times New Roman" w:eastAsia="DengXian" w:hAnsi="Times New Roman" w:cs="Times New Roman"/>
          <w:sz w:val="20"/>
          <w:szCs w:val="20"/>
          <w:lang w:eastAsia="en-US"/>
        </w:rPr>
      </w:pPr>
      <w:r w:rsidRPr="004C1C60">
        <w:rPr>
          <w:rFonts w:ascii="Times New Roman" w:eastAsia="DengXian" w:hAnsi="Times New Roman" w:cs="Times New Roman"/>
          <w:sz w:val="20"/>
          <w:szCs w:val="20"/>
          <w:lang w:eastAsia="en-US"/>
        </w:rPr>
        <w:t>This potential solution #1 focuses on the definition of DV</w:t>
      </w:r>
      <w:r w:rsidRPr="004C1C60">
        <w:rPr>
          <w:rFonts w:ascii="Times New Roman" w:eastAsia="DengXian" w:hAnsi="Times New Roman" w:cs="Times New Roman"/>
          <w:sz w:val="20"/>
          <w:szCs w:val="20"/>
          <w:vertAlign w:val="subscript"/>
          <w:lang w:eastAsia="en-US"/>
        </w:rPr>
        <w:t>5GC</w:t>
      </w:r>
      <w:r w:rsidRPr="004C1C60">
        <w:rPr>
          <w:rFonts w:ascii="Times New Roman" w:eastAsia="DengXian" w:hAnsi="Times New Roman" w:cs="Times New Roman"/>
          <w:sz w:val="20"/>
          <w:szCs w:val="20"/>
          <w:lang w:eastAsia="en-US"/>
        </w:rPr>
        <w:t>.</w:t>
      </w:r>
    </w:p>
    <w:p w14:paraId="0359ECF1" w14:textId="77777777" w:rsidR="004C1C60" w:rsidRPr="004C1C60" w:rsidRDefault="004C1C60" w:rsidP="004C1C60">
      <w:pPr>
        <w:spacing w:after="180"/>
        <w:rPr>
          <w:rFonts w:ascii="Times New Roman" w:eastAsia="DengXian" w:hAnsi="Times New Roman" w:cs="Times New Roman"/>
          <w:sz w:val="20"/>
          <w:szCs w:val="20"/>
          <w:lang w:eastAsia="en-US"/>
        </w:rPr>
      </w:pPr>
      <w:r w:rsidRPr="004C1C60">
        <w:rPr>
          <w:rFonts w:ascii="Times New Roman" w:eastAsia="DengXian" w:hAnsi="Times New Roman" w:cs="Times New Roman"/>
          <w:sz w:val="20"/>
          <w:szCs w:val="20"/>
          <w:lang w:eastAsia="en-US"/>
        </w:rPr>
        <w:t xml:space="preserve">For this potential solution, it is proposed to apply the same principle as for NG-RAN (cf. [5] clause 6.7.1 ‘NG-RAN data Energy Efficiency (EE)’), </w:t>
      </w:r>
      <w:proofErr w:type="gramStart"/>
      <w:r w:rsidRPr="004C1C60">
        <w:rPr>
          <w:rFonts w:ascii="Times New Roman" w:eastAsia="DengXian" w:hAnsi="Times New Roman" w:cs="Times New Roman"/>
          <w:sz w:val="20"/>
          <w:szCs w:val="20"/>
          <w:lang w:eastAsia="en-US"/>
        </w:rPr>
        <w:t>i.e.</w:t>
      </w:r>
      <w:proofErr w:type="gramEnd"/>
      <w:r w:rsidRPr="004C1C60">
        <w:rPr>
          <w:rFonts w:ascii="Times New Roman" w:eastAsia="DengXian" w:hAnsi="Times New Roman" w:cs="Times New Roman"/>
          <w:sz w:val="20"/>
          <w:szCs w:val="20"/>
          <w:lang w:eastAsia="en-US"/>
        </w:rPr>
        <w:t xml:space="preserve"> to measure only the User Plane traffic volume. Therefore, the DV part of the EE KPI for 5GC is measured only at the User Plane Functions (UPF) that constitute the 5GC. 5GC Control Plane traffic is not considered.</w:t>
      </w:r>
    </w:p>
    <w:p w14:paraId="2BE38D54" w14:textId="77777777" w:rsidR="004C1C60" w:rsidRPr="004C1C60" w:rsidRDefault="004C1C60" w:rsidP="004C1C60">
      <w:pPr>
        <w:spacing w:after="180"/>
        <w:rPr>
          <w:rFonts w:ascii="Times New Roman" w:eastAsia="DengXian" w:hAnsi="Times New Roman" w:cs="Times New Roman"/>
          <w:sz w:val="20"/>
          <w:szCs w:val="20"/>
          <w:lang w:eastAsia="en-US"/>
        </w:rPr>
      </w:pPr>
      <w:r w:rsidRPr="004C1C60">
        <w:rPr>
          <w:rFonts w:ascii="Times New Roman" w:eastAsia="DengXian" w:hAnsi="Times New Roman" w:cs="Times New Roman"/>
          <w:sz w:val="20"/>
          <w:szCs w:val="20"/>
          <w:lang w:eastAsia="en-US"/>
        </w:rPr>
        <w:t>In case of redundant transmission paths for high reliability, it is expected that the data volume is counted once only. The main reason for this is that, if the traffic is counted more than once, it will increase artificially the EE</w:t>
      </w:r>
      <w:r w:rsidRPr="004C1C60">
        <w:rPr>
          <w:rFonts w:ascii="Times New Roman" w:eastAsia="DengXian" w:hAnsi="Times New Roman" w:cs="Times New Roman"/>
          <w:sz w:val="20"/>
          <w:szCs w:val="20"/>
          <w:vertAlign w:val="subscript"/>
          <w:lang w:eastAsia="en-US"/>
        </w:rPr>
        <w:t>5</w:t>
      </w:r>
      <w:proofErr w:type="gramStart"/>
      <w:r w:rsidRPr="004C1C60">
        <w:rPr>
          <w:rFonts w:ascii="Times New Roman" w:eastAsia="DengXian" w:hAnsi="Times New Roman" w:cs="Times New Roman"/>
          <w:sz w:val="20"/>
          <w:szCs w:val="20"/>
          <w:vertAlign w:val="subscript"/>
          <w:lang w:eastAsia="en-US"/>
        </w:rPr>
        <w:t>GC,DV</w:t>
      </w:r>
      <w:proofErr w:type="gramEnd"/>
      <w:r w:rsidRPr="004C1C60">
        <w:rPr>
          <w:rFonts w:ascii="Times New Roman" w:eastAsia="DengXian" w:hAnsi="Times New Roman" w:cs="Times New Roman"/>
          <w:sz w:val="20"/>
          <w:szCs w:val="20"/>
          <w:lang w:eastAsia="en-US"/>
        </w:rPr>
        <w:t xml:space="preserve"> KPI.</w:t>
      </w:r>
    </w:p>
    <w:p w14:paraId="53B196B2" w14:textId="77777777" w:rsidR="004C1C60" w:rsidRPr="004C1C60" w:rsidRDefault="004C1C60" w:rsidP="004C1C60">
      <w:pPr>
        <w:keepNext/>
        <w:keepLines/>
        <w:spacing w:before="120" w:after="180"/>
        <w:ind w:left="1701" w:hanging="1701"/>
        <w:outlineLvl w:val="4"/>
        <w:rPr>
          <w:rFonts w:ascii="Arial" w:eastAsia="DengXian" w:hAnsi="Arial" w:cs="Times New Roman"/>
          <w:sz w:val="22"/>
          <w:szCs w:val="20"/>
          <w:lang w:val="en-GB" w:eastAsia="ko-KR"/>
        </w:rPr>
      </w:pPr>
      <w:bookmarkStart w:id="16" w:name="_Toc66206037"/>
      <w:r w:rsidRPr="004C1C60">
        <w:rPr>
          <w:rFonts w:ascii="Arial" w:eastAsia="DengXian" w:hAnsi="Arial" w:cs="Times New Roman"/>
          <w:sz w:val="22"/>
          <w:szCs w:val="20"/>
          <w:lang w:val="en-GB" w:eastAsia="ko-KR"/>
        </w:rPr>
        <w:t>4.2.2.1.2</w:t>
      </w:r>
      <w:r w:rsidRPr="004C1C60">
        <w:rPr>
          <w:rFonts w:ascii="Arial" w:eastAsia="DengXian" w:hAnsi="Arial" w:cs="Times New Roman"/>
          <w:sz w:val="22"/>
          <w:szCs w:val="20"/>
          <w:lang w:val="en-GB" w:eastAsia="ko-KR"/>
        </w:rPr>
        <w:tab/>
        <w:t>Potential alternative#1 – based on N3 interface</w:t>
      </w:r>
      <w:bookmarkEnd w:id="16"/>
    </w:p>
    <w:p w14:paraId="5EEF19EE" w14:textId="77777777" w:rsidR="004C1C60" w:rsidRPr="004C1C60" w:rsidRDefault="004C1C60" w:rsidP="004C1C60">
      <w:pPr>
        <w:keepNext/>
        <w:keepLines/>
        <w:spacing w:before="120" w:after="180"/>
        <w:ind w:left="1985" w:hanging="1985"/>
        <w:outlineLvl w:val="5"/>
        <w:rPr>
          <w:rFonts w:ascii="Arial" w:eastAsia="DengXian" w:hAnsi="Arial" w:cs="Times New Roman"/>
          <w:sz w:val="20"/>
          <w:szCs w:val="20"/>
          <w:lang w:eastAsia="en-US"/>
        </w:rPr>
      </w:pPr>
      <w:bookmarkStart w:id="17" w:name="_Toc66206038"/>
      <w:r w:rsidRPr="004C1C60">
        <w:rPr>
          <w:rFonts w:ascii="Arial" w:eastAsia="DengXian" w:hAnsi="Arial" w:cs="Times New Roman"/>
          <w:sz w:val="20"/>
          <w:szCs w:val="20"/>
          <w:lang w:eastAsia="en-US"/>
        </w:rPr>
        <w:t>4.2.2.1.2.1</w:t>
      </w:r>
      <w:r w:rsidRPr="004C1C60">
        <w:rPr>
          <w:rFonts w:ascii="Arial" w:eastAsia="DengXian" w:hAnsi="Arial" w:cs="Times New Roman"/>
          <w:sz w:val="20"/>
          <w:szCs w:val="20"/>
          <w:lang w:eastAsia="en-US"/>
        </w:rPr>
        <w:tab/>
        <w:t>Introduction</w:t>
      </w:r>
      <w:bookmarkEnd w:id="17"/>
    </w:p>
    <w:p w14:paraId="15C2B58D" w14:textId="77777777" w:rsidR="004C1C60" w:rsidRPr="004C1C60" w:rsidRDefault="004C1C60" w:rsidP="004C1C60">
      <w:pPr>
        <w:spacing w:after="180"/>
        <w:rPr>
          <w:rFonts w:ascii="Times New Roman" w:eastAsia="DengXian" w:hAnsi="Times New Roman" w:cs="Times New Roman"/>
          <w:sz w:val="20"/>
          <w:szCs w:val="20"/>
          <w:lang w:eastAsia="en-US"/>
        </w:rPr>
      </w:pPr>
      <w:r w:rsidRPr="004C1C60">
        <w:rPr>
          <w:rFonts w:ascii="Times New Roman" w:eastAsia="DengXian" w:hAnsi="Times New Roman" w:cs="Times New Roman"/>
          <w:sz w:val="20"/>
          <w:szCs w:val="20"/>
          <w:lang w:eastAsia="en-US"/>
        </w:rPr>
        <w:t>In this proposed alternative, both incoming and outgoing traffic are measured at the GTP-U layer on the N3 interface.</w:t>
      </w:r>
      <w:r w:rsidRPr="004C1C60">
        <w:rPr>
          <w:rFonts w:ascii="Times New Roman" w:eastAsia="DengXian" w:hAnsi="Times New Roman" w:cs="Times New Roman"/>
          <w:sz w:val="20"/>
          <w:szCs w:val="20"/>
          <w:lang w:val="en-GB" w:eastAsia="ko-KR"/>
        </w:rPr>
        <w:t xml:space="preserve"> This potential alternative applies only to UPFs with N3 interfaces connected.</w:t>
      </w:r>
    </w:p>
    <w:p w14:paraId="69BB9FE3" w14:textId="77777777" w:rsidR="004C1C60" w:rsidRPr="004C1C60" w:rsidRDefault="004C1C60" w:rsidP="004C1C60">
      <w:pPr>
        <w:keepNext/>
        <w:keepLines/>
        <w:spacing w:before="120" w:after="180"/>
        <w:ind w:left="1985" w:hanging="1985"/>
        <w:outlineLvl w:val="5"/>
        <w:rPr>
          <w:rFonts w:ascii="Arial" w:eastAsia="DengXian" w:hAnsi="Arial" w:cs="Times New Roman"/>
          <w:sz w:val="20"/>
          <w:szCs w:val="20"/>
          <w:lang w:val="en-GB" w:eastAsia="ko-KR"/>
        </w:rPr>
      </w:pPr>
      <w:bookmarkStart w:id="18" w:name="_Toc66206039"/>
      <w:r w:rsidRPr="004C1C60">
        <w:rPr>
          <w:rFonts w:ascii="Arial" w:eastAsia="DengXian" w:hAnsi="Arial" w:cs="Times New Roman"/>
          <w:sz w:val="20"/>
          <w:szCs w:val="20"/>
          <w:lang w:val="en-GB" w:eastAsia="ko-KR"/>
        </w:rPr>
        <w:t>4.2.2.1.2.2</w:t>
      </w:r>
      <w:r w:rsidRPr="004C1C60">
        <w:rPr>
          <w:rFonts w:ascii="Arial" w:eastAsia="DengXian" w:hAnsi="Arial" w:cs="Times New Roman"/>
          <w:sz w:val="20"/>
          <w:szCs w:val="20"/>
          <w:lang w:val="en-GB" w:eastAsia="ko-KR"/>
        </w:rPr>
        <w:tab/>
        <w:t>Description</w:t>
      </w:r>
      <w:bookmarkEnd w:id="18"/>
    </w:p>
    <w:p w14:paraId="5DF1B41C"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The considered traffic is the traffic between the 5G-AN and UPFs that constitute the 5GC via the N3 interface. All UL and DL traffic:</w:t>
      </w:r>
    </w:p>
    <w:p w14:paraId="1C977E8D"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 between 5G AN node and UPF, as well as</w:t>
      </w:r>
    </w:p>
    <w:p w14:paraId="7ADE9BAB"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 between N3IWF and UPF</w:t>
      </w:r>
    </w:p>
    <w:p w14:paraId="4906F505"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lastRenderedPageBreak/>
        <w:t>is considered.</w:t>
      </w:r>
    </w:p>
    <w:p w14:paraId="2AF28B12"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In case of redundant transmission paths over the N3 interface for high reliability communication (cf. TS 23.501 [2] clause 5.33.2), it is expected that the data volume is counted once. In particular:</w:t>
      </w:r>
    </w:p>
    <w:p w14:paraId="35CE0B9B"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 xml:space="preserve">- In case of Dual Connectivity based end to end Redundant User Plane Paths (cf. TS 23.501 [2] clause 5.33.2.1), in which a UE may set up two redundant PDU Sessions over the 5G network, the Data Volume related to only one PDU session is to be </w:t>
      </w:r>
      <w:proofErr w:type="gramStart"/>
      <w:r w:rsidRPr="004C1C60">
        <w:rPr>
          <w:rFonts w:ascii="Times New Roman" w:eastAsia="DengXian" w:hAnsi="Times New Roman" w:cs="Times New Roman"/>
          <w:sz w:val="20"/>
          <w:szCs w:val="20"/>
          <w:lang w:val="en-GB" w:eastAsia="ko-KR"/>
        </w:rPr>
        <w:t>considered;</w:t>
      </w:r>
      <w:proofErr w:type="gramEnd"/>
    </w:p>
    <w:p w14:paraId="3C9FF986"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 xml:space="preserve">- In case of redundant transmission with two N3 tunnels between the PSA UPF and a single NG-RAN node (cf. TS 23.501 [2] figure 5.33.2.2-1) which are associated with a single PDU Session, the Data Volume related to only one N3 tunnel is to be </w:t>
      </w:r>
      <w:proofErr w:type="gramStart"/>
      <w:r w:rsidRPr="004C1C60">
        <w:rPr>
          <w:rFonts w:ascii="Times New Roman" w:eastAsia="DengXian" w:hAnsi="Times New Roman" w:cs="Times New Roman"/>
          <w:sz w:val="20"/>
          <w:szCs w:val="20"/>
          <w:lang w:val="en-GB" w:eastAsia="ko-KR"/>
        </w:rPr>
        <w:t>considered;</w:t>
      </w:r>
      <w:proofErr w:type="gramEnd"/>
    </w:p>
    <w:p w14:paraId="603456B4"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 In case of two N3 and N9 tunnels between NG-RAN and PSA UPF for redundant transmission (cf. TS 23.501 [2] figure 5.33.2.2-2) associated with a single PDU Session, the Data Volume related to only one N3 tunnel is to be considered.</w:t>
      </w:r>
    </w:p>
    <w:p w14:paraId="52EF2D1A"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For this use case related to the measurement of the energy efficiency of the 5G core network, the 3GPP management system in charge of collecting the data volume measurements listed here below will have to consider them only once in case of redundant transmission over the N3 interface.</w:t>
      </w:r>
    </w:p>
    <w:p w14:paraId="3CA225FF"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 xml:space="preserve">In this potential alternative, the following would have to be </w:t>
      </w:r>
      <w:proofErr w:type="gramStart"/>
      <w:r w:rsidRPr="004C1C60">
        <w:rPr>
          <w:rFonts w:ascii="Times New Roman" w:eastAsia="DengXian" w:hAnsi="Times New Roman" w:cs="Times New Roman"/>
          <w:sz w:val="20"/>
          <w:szCs w:val="20"/>
          <w:lang w:val="en-GB" w:eastAsia="ko-KR"/>
        </w:rPr>
        <w:t>done:</w:t>
      </w:r>
      <w:proofErr w:type="gramEnd"/>
      <w:r w:rsidRPr="004C1C60">
        <w:rPr>
          <w:rFonts w:ascii="Times New Roman" w:eastAsia="DengXian" w:hAnsi="Times New Roman" w:cs="Times New Roman"/>
          <w:sz w:val="20"/>
          <w:szCs w:val="20"/>
          <w:lang w:val="en-GB" w:eastAsia="ko-KR"/>
        </w:rPr>
        <w:t xml:space="preserve"> introduce a new EE KPI in TS 28.554 [5] – clause 6.7:</w:t>
      </w:r>
    </w:p>
    <w:p w14:paraId="33988287" w14:textId="77777777" w:rsidR="004C1C60" w:rsidRPr="004C1C60" w:rsidRDefault="004C1C60" w:rsidP="004C1C60">
      <w:pPr>
        <w:spacing w:after="180"/>
        <w:ind w:left="568" w:hanging="284"/>
        <w:jc w:val="center"/>
        <w:rPr>
          <w:rFonts w:ascii="Times New Roman" w:eastAsia="DengXian" w:hAnsi="Times New Roman" w:cs="Times New Roman"/>
          <w:sz w:val="20"/>
          <w:szCs w:val="20"/>
          <w:lang w:val="en-GB" w:eastAsia="ko-KR"/>
        </w:rPr>
      </w:pPr>
      <w:r w:rsidRPr="004C1C60">
        <w:rPr>
          <w:rFonts w:ascii="Times New Roman" w:eastAsia="DengXian" w:hAnsi="Times New Roman" w:cs="Times New Roman"/>
          <w:noProof/>
          <w:sz w:val="20"/>
          <w:szCs w:val="20"/>
          <w:lang w:val="en-GB" w:eastAsia="en-US"/>
        </w:rPr>
        <w:drawing>
          <wp:inline distT="0" distB="0" distL="0" distR="0" wp14:anchorId="54645AC8" wp14:editId="28FB7F41">
            <wp:extent cx="1221740" cy="398780"/>
            <wp:effectExtent l="0" t="0" r="0" b="0"/>
            <wp:docPr id="75" name="图片 9" descr="文本&#10;&#10;中度可信度描述已自动生成"/>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图片 9" descr="文本&#10;&#10;中度可信度描述已自动生成"/>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21740" cy="398780"/>
                    </a:xfrm>
                    <a:prstGeom prst="rect">
                      <a:avLst/>
                    </a:prstGeom>
                    <a:noFill/>
                  </pic:spPr>
                </pic:pic>
              </a:graphicData>
            </a:graphic>
          </wp:inline>
        </w:drawing>
      </w:r>
    </w:p>
    <w:p w14:paraId="7CD4352E"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where DV</w:t>
      </w:r>
      <w:r w:rsidRPr="004C1C60">
        <w:rPr>
          <w:rFonts w:ascii="Times New Roman" w:eastAsia="DengXian" w:hAnsi="Times New Roman" w:cs="Times New Roman"/>
          <w:sz w:val="20"/>
          <w:szCs w:val="20"/>
          <w:vertAlign w:val="subscript"/>
          <w:lang w:val="en-GB" w:eastAsia="ko-KR"/>
        </w:rPr>
        <w:t>5</w:t>
      </w:r>
      <w:proofErr w:type="gramStart"/>
      <w:r w:rsidRPr="004C1C60">
        <w:rPr>
          <w:rFonts w:ascii="Times New Roman" w:eastAsia="DengXian" w:hAnsi="Times New Roman" w:cs="Times New Roman"/>
          <w:sz w:val="20"/>
          <w:szCs w:val="20"/>
          <w:vertAlign w:val="subscript"/>
          <w:lang w:val="en-GB" w:eastAsia="ko-KR"/>
        </w:rPr>
        <w:t>GC</w:t>
      </w:r>
      <w:r w:rsidRPr="004C1C60">
        <w:rPr>
          <w:rFonts w:ascii="Times New Roman" w:eastAsia="DengXian" w:hAnsi="Times New Roman" w:cs="Times New Roman"/>
          <w:sz w:val="20"/>
          <w:szCs w:val="20"/>
          <w:lang w:val="en-GB" w:eastAsia="ko-KR"/>
        </w:rPr>
        <w:t xml:space="preserve"> ,</w:t>
      </w:r>
      <w:proofErr w:type="gramEnd"/>
      <w:r w:rsidRPr="004C1C60">
        <w:rPr>
          <w:rFonts w:ascii="Times New Roman" w:eastAsia="DengXian" w:hAnsi="Times New Roman" w:cs="Times New Roman"/>
          <w:sz w:val="20"/>
          <w:szCs w:val="20"/>
          <w:lang w:val="en-GB" w:eastAsia="ko-KR"/>
        </w:rPr>
        <w:t xml:space="preserve"> expressed in bits, would be defined as follows:</w:t>
      </w:r>
    </w:p>
    <w:p w14:paraId="74091221" w14:textId="77777777" w:rsidR="004C1C60" w:rsidRPr="004C1C60" w:rsidRDefault="004C1C60" w:rsidP="004C1C60">
      <w:pPr>
        <w:spacing w:after="180"/>
        <w:jc w:val="center"/>
        <w:rPr>
          <w:rFonts w:ascii="Times New Roman" w:eastAsia="DengXian" w:hAnsi="Times New Roman" w:cs="Times New Roman"/>
          <w:sz w:val="20"/>
          <w:szCs w:val="20"/>
          <w:lang w:val="en-GB" w:eastAsia="ko-KR"/>
        </w:rPr>
      </w:pPr>
      <w:r w:rsidRPr="004C1C60">
        <w:rPr>
          <w:rFonts w:ascii="Times New Roman" w:eastAsia="DengXian" w:hAnsi="Times New Roman" w:cs="Times New Roman"/>
          <w:noProof/>
          <w:sz w:val="20"/>
          <w:szCs w:val="20"/>
          <w:lang w:val="en-GB" w:eastAsia="en-US"/>
        </w:rPr>
        <w:drawing>
          <wp:inline distT="0" distB="0" distL="0" distR="0" wp14:anchorId="534D96DC" wp14:editId="62A1633E">
            <wp:extent cx="5410200" cy="520700"/>
            <wp:effectExtent l="0" t="0" r="0" b="0"/>
            <wp:docPr id="76" name="图片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0200" cy="520700"/>
                    </a:xfrm>
                    <a:prstGeom prst="rect">
                      <a:avLst/>
                    </a:prstGeom>
                    <a:noFill/>
                    <a:ln>
                      <a:noFill/>
                    </a:ln>
                  </pic:spPr>
                </pic:pic>
              </a:graphicData>
            </a:graphic>
          </wp:inline>
        </w:drawing>
      </w:r>
    </w:p>
    <w:p w14:paraId="1B0975E6" w14:textId="77777777" w:rsidR="004C1C60" w:rsidRPr="004C1C60" w:rsidRDefault="004C1C60" w:rsidP="004C1C60">
      <w:pPr>
        <w:spacing w:after="180"/>
        <w:rPr>
          <w:rFonts w:ascii="Times New Roman" w:eastAsia="DengXian" w:hAnsi="Times New Roman" w:cs="Times New Roman" w:hint="eastAsia"/>
          <w:sz w:val="20"/>
          <w:szCs w:val="20"/>
          <w:lang w:val="en-GB" w:eastAsia="ko-KR"/>
        </w:rPr>
      </w:pPr>
    </w:p>
    <w:p w14:paraId="54FCC069"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and</w:t>
      </w:r>
    </w:p>
    <w:p w14:paraId="7F6E5D66"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 GTP.InDataOctN3UPF already defined in TS 28.552 [4) clause 5.4.1.3 (Number of octets of incoming GTP data packets on the N3 interface, from (R)AN to UPF), and</w:t>
      </w:r>
    </w:p>
    <w:p w14:paraId="4802096A"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 GTP.OutDataOctN3UPF already defined in TS 28.552 [4) clause 5.4.1.4 (Number of octets of outgoing GTP data packets on the N3 interface, from UPF to (R)AN).</w:t>
      </w:r>
    </w:p>
    <w:p w14:paraId="11300EFD" w14:textId="77777777" w:rsidR="004C1C60" w:rsidRPr="004C1C60" w:rsidRDefault="004C1C60" w:rsidP="004C1C60">
      <w:pPr>
        <w:spacing w:after="180"/>
        <w:rPr>
          <w:rFonts w:ascii="Times New Roman" w:eastAsia="DengXian" w:hAnsi="Times New Roman" w:cs="Times New Roman"/>
          <w:sz w:val="20"/>
          <w:szCs w:val="20"/>
          <w:lang w:val="en-GB" w:eastAsia="ko-KR"/>
        </w:rPr>
      </w:pPr>
    </w:p>
    <w:p w14:paraId="7BBBAD77" w14:textId="77777777" w:rsidR="004C1C60" w:rsidRPr="004C1C60" w:rsidRDefault="004C1C60" w:rsidP="004C1C60">
      <w:pPr>
        <w:keepNext/>
        <w:keepLines/>
        <w:spacing w:before="120" w:after="180"/>
        <w:ind w:left="1701" w:hanging="1701"/>
        <w:outlineLvl w:val="4"/>
        <w:rPr>
          <w:rFonts w:ascii="Arial" w:eastAsia="DengXian" w:hAnsi="Arial" w:cs="Times New Roman"/>
          <w:sz w:val="22"/>
          <w:szCs w:val="20"/>
          <w:lang w:val="en-GB" w:eastAsia="ko-KR"/>
        </w:rPr>
      </w:pPr>
      <w:bookmarkStart w:id="19" w:name="_Toc66206040"/>
      <w:r w:rsidRPr="004C1C60">
        <w:rPr>
          <w:rFonts w:ascii="Arial" w:eastAsia="DengXian" w:hAnsi="Arial" w:cs="Times New Roman"/>
          <w:sz w:val="22"/>
          <w:szCs w:val="20"/>
          <w:lang w:val="en-GB" w:eastAsia="ko-KR"/>
        </w:rPr>
        <w:t>4.2.2.1.3</w:t>
      </w:r>
      <w:r w:rsidRPr="004C1C60">
        <w:rPr>
          <w:rFonts w:ascii="Arial" w:eastAsia="DengXian" w:hAnsi="Arial" w:cs="Times New Roman"/>
          <w:sz w:val="22"/>
          <w:szCs w:val="20"/>
          <w:lang w:val="en-GB" w:eastAsia="ko-KR"/>
        </w:rPr>
        <w:tab/>
        <w:t>Potential alternative#2 – based on N6 interface</w:t>
      </w:r>
      <w:bookmarkEnd w:id="19"/>
    </w:p>
    <w:p w14:paraId="69FA98DA" w14:textId="77777777" w:rsidR="004C1C60" w:rsidRPr="004C1C60" w:rsidRDefault="004C1C60" w:rsidP="004C1C60">
      <w:pPr>
        <w:keepNext/>
        <w:keepLines/>
        <w:spacing w:before="120" w:after="180"/>
        <w:ind w:left="1985" w:hanging="1985"/>
        <w:outlineLvl w:val="5"/>
        <w:rPr>
          <w:rFonts w:ascii="Arial" w:eastAsia="DengXian" w:hAnsi="Arial" w:cs="Times New Roman"/>
          <w:sz w:val="20"/>
          <w:szCs w:val="20"/>
          <w:lang w:eastAsia="en-US"/>
        </w:rPr>
      </w:pPr>
      <w:bookmarkStart w:id="20" w:name="_Toc66206041"/>
      <w:r w:rsidRPr="004C1C60">
        <w:rPr>
          <w:rFonts w:ascii="Arial" w:eastAsia="DengXian" w:hAnsi="Arial" w:cs="Times New Roman"/>
          <w:sz w:val="20"/>
          <w:szCs w:val="20"/>
          <w:lang w:eastAsia="en-US"/>
        </w:rPr>
        <w:t>4.2.2.1.3.1</w:t>
      </w:r>
      <w:r w:rsidRPr="004C1C60">
        <w:rPr>
          <w:rFonts w:ascii="Arial" w:eastAsia="DengXian" w:hAnsi="Arial" w:cs="Times New Roman"/>
          <w:sz w:val="20"/>
          <w:szCs w:val="20"/>
          <w:lang w:eastAsia="en-US"/>
        </w:rPr>
        <w:tab/>
        <w:t>Introduction</w:t>
      </w:r>
      <w:bookmarkEnd w:id="20"/>
    </w:p>
    <w:p w14:paraId="4DC6CF51"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In this proposed alternative, both incoming and outgoing traffic are measured at the IP layer on the N6 interface. This potential alternative applies only to UPFs with N6 interfaces connected.</w:t>
      </w:r>
    </w:p>
    <w:p w14:paraId="5F0C3462" w14:textId="77777777" w:rsidR="004C1C60" w:rsidRPr="004C1C60" w:rsidRDefault="004C1C60" w:rsidP="004C1C60">
      <w:pPr>
        <w:keepNext/>
        <w:keepLines/>
        <w:spacing w:before="120" w:after="180"/>
        <w:ind w:left="1985" w:hanging="1985"/>
        <w:outlineLvl w:val="5"/>
        <w:rPr>
          <w:rFonts w:ascii="Arial" w:eastAsia="DengXian" w:hAnsi="Arial" w:cs="Times New Roman"/>
          <w:sz w:val="20"/>
          <w:szCs w:val="20"/>
          <w:lang w:eastAsia="en-US"/>
        </w:rPr>
      </w:pPr>
      <w:bookmarkStart w:id="21" w:name="_Toc66206042"/>
      <w:r w:rsidRPr="004C1C60">
        <w:rPr>
          <w:rFonts w:ascii="Arial" w:eastAsia="DengXian" w:hAnsi="Arial" w:cs="Times New Roman"/>
          <w:sz w:val="20"/>
          <w:szCs w:val="20"/>
          <w:lang w:eastAsia="en-US"/>
        </w:rPr>
        <w:t>4.2.2.1.3.2</w:t>
      </w:r>
      <w:r w:rsidRPr="004C1C60">
        <w:rPr>
          <w:rFonts w:ascii="Arial" w:eastAsia="DengXian" w:hAnsi="Arial" w:cs="Times New Roman"/>
          <w:sz w:val="20"/>
          <w:szCs w:val="20"/>
          <w:lang w:eastAsia="en-US"/>
        </w:rPr>
        <w:tab/>
        <w:t>Description</w:t>
      </w:r>
      <w:bookmarkEnd w:id="21"/>
    </w:p>
    <w:p w14:paraId="72428B42"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The considered traffic is the traffic between the DN and UPFs that constitute the 5GC via the N6 interface.</w:t>
      </w:r>
    </w:p>
    <w:p w14:paraId="7DE5663F"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In this potential alternative, DV</w:t>
      </w:r>
      <w:r w:rsidRPr="004C1C60">
        <w:rPr>
          <w:rFonts w:ascii="Times New Roman" w:eastAsia="DengXian" w:hAnsi="Times New Roman" w:cs="Times New Roman"/>
          <w:sz w:val="20"/>
          <w:szCs w:val="20"/>
          <w:vertAlign w:val="subscript"/>
          <w:lang w:val="en-GB" w:eastAsia="ko-KR"/>
        </w:rPr>
        <w:t>5GC</w:t>
      </w:r>
      <w:r w:rsidRPr="004C1C60">
        <w:rPr>
          <w:rFonts w:ascii="Times New Roman" w:eastAsia="DengXian" w:hAnsi="Times New Roman" w:cs="Times New Roman"/>
          <w:sz w:val="20"/>
          <w:szCs w:val="20"/>
          <w:lang w:val="en-GB" w:eastAsia="ko-KR"/>
        </w:rPr>
        <w:t>, expressed in bits, would be defined as follows:</w:t>
      </w:r>
    </w:p>
    <w:p w14:paraId="64908814" w14:textId="77777777" w:rsidR="004C1C60" w:rsidRPr="004C1C60" w:rsidRDefault="004C1C60" w:rsidP="004C1C60">
      <w:pPr>
        <w:spacing w:after="180"/>
        <w:jc w:val="center"/>
        <w:rPr>
          <w:rFonts w:ascii="Times New Roman" w:eastAsia="DengXian" w:hAnsi="Times New Roman" w:cs="Times New Roman"/>
          <w:sz w:val="20"/>
          <w:szCs w:val="20"/>
          <w:lang w:val="en-GB" w:eastAsia="ko-KR"/>
        </w:rPr>
      </w:pPr>
      <w:r w:rsidRPr="004C1C60">
        <w:rPr>
          <w:rFonts w:ascii="Times New Roman" w:eastAsia="DengXian" w:hAnsi="Times New Roman" w:cs="Times New Roman"/>
          <w:noProof/>
          <w:sz w:val="20"/>
          <w:szCs w:val="20"/>
          <w:lang w:val="en-GB" w:eastAsia="ko-KR"/>
        </w:rPr>
        <mc:AlternateContent>
          <mc:Choice Requires="wps">
            <w:drawing>
              <wp:anchor distT="0" distB="0" distL="114300" distR="114300" simplePos="0" relativeHeight="251659264" behindDoc="0" locked="0" layoutInCell="1" allowOverlap="1" wp14:anchorId="64691BE3" wp14:editId="2F5FAF8E">
                <wp:simplePos x="0" y="0"/>
                <wp:positionH relativeFrom="column">
                  <wp:posOffset>0</wp:posOffset>
                </wp:positionH>
                <wp:positionV relativeFrom="paragraph">
                  <wp:posOffset>0</wp:posOffset>
                </wp:positionV>
                <wp:extent cx="6029325" cy="552450"/>
                <wp:effectExtent l="0" t="0" r="0" b="0"/>
                <wp:wrapNone/>
                <wp:docPr id="9" name="ZoneText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9325" cy="552450"/>
                        </a:xfrm>
                        <a:prstGeom prst="rect">
                          <a:avLst/>
                        </a:prstGeom>
                      </wps:spPr>
                      <wps:txbx>
                        <w:txbxContent>
                          <w:p w14:paraId="71E052C1" w14:textId="77777777" w:rsidR="004C1C60" w:rsidRDefault="0040460C" w:rsidP="004C1C60">
                            <w:pPr>
                              <w:pStyle w:val="af5"/>
                              <w:spacing w:before="0" w:beforeAutospacing="0" w:after="0" w:afterAutospacing="0"/>
                              <w:jc w:val="center"/>
                            </w:pPr>
                            <w:r>
                              <w:rPr>
                                <w:rFonts w:eastAsia="Calibri"/>
                                <w:noProof/>
                              </w:rPr>
                              <w:pict w14:anchorId="45D3B8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4.75pt;height:43.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tDisplayPageBoundaries/&gt;&lt;w:printFractionalCharacterWidth/&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ZH-CN&quot; w:vendorID=&quot;64&quot; w:dllVersion=&quot;131077&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0NDE1NDE0MjOysDAyNjBU0lEKTi0uzszPAykwNKkFAGIH7WQtAAAA&quot;/&gt;&lt;/w:docVars&gt;&lt;wsp:rsids&gt;&lt;wsp:rsidRoot wsp:val=&quot;00E30155&quot;/&gt;&lt;wsp:rsid wsp:val=&quot;00001C91&quot;/&gt;&lt;wsp:rsid wsp:val=&quot;0000269D&quot;/&gt;&lt;wsp:rsid wsp:val=&quot;00004298&quot;/&gt;&lt;wsp:rsid wsp:val=&quot;00004B76&quot;/&gt;&lt;wsp:rsid wsp:val=&quot;00007548&quot;/&gt;&lt;wsp:rsid wsp:val=&quot;00010D59&quot;/&gt;&lt;wsp:rsid wsp:val=&quot;00012515&quot;/&gt;&lt;wsp:rsid wsp:val=&quot;00012A31&quot;/&gt;&lt;wsp:rsid wsp:val=&quot;000157E6&quot;/&gt;&lt;wsp:rsid wsp:val=&quot;000171DE&quot;/&gt;&lt;wsp:rsid wsp:val=&quot;000179F1&quot;/&gt;&lt;wsp:rsid wsp:val=&quot;00017D81&quot;/&gt;&lt;wsp:rsid wsp:val=&quot;00021A10&quot;/&gt;&lt;wsp:rsid wsp:val=&quot;000221A7&quot;/&gt;&lt;wsp:rsid wsp:val=&quot;000243E0&quot;/&gt;&lt;wsp:rsid wsp:val=&quot;00024F28&quot;/&gt;&lt;wsp:rsid wsp:val=&quot;00024FB0&quot;/&gt;&lt;wsp:rsid wsp:val=&quot;00025D43&quot;/&gt;&lt;wsp:rsid wsp:val=&quot;000302CA&quot;/&gt;&lt;wsp:rsid wsp:val=&quot;00030BC8&quot;/&gt;&lt;wsp:rsid wsp:val=&quot;00037437&quot;/&gt;&lt;wsp:rsid wsp:val=&quot;00040707&quot;/&gt;&lt;wsp:rsid wsp:val=&quot;000427F9&quot;/&gt;&lt;wsp:rsid wsp:val=&quot;00043A2C&quot;/&gt;&lt;wsp:rsid wsp:val=&quot;00046AC6&quot;/&gt;&lt;wsp:rsid wsp:val=&quot;00050403&quot;/&gt;&lt;wsp:rsid wsp:val=&quot;000507BC&quot;/&gt;&lt;wsp:rsid wsp:val=&quot;00050F45&quot;/&gt;&lt;wsp:rsid wsp:val=&quot;00055608&quot;/&gt;&lt;wsp:rsid wsp:val=&quot;00061D8B&quot;/&gt;&lt;wsp:rsid wsp:val=&quot;00065D7C&quot;/&gt;&lt;wsp:rsid wsp:val=&quot;000716FF&quot;/&gt;&lt;wsp:rsid wsp:val=&quot;00073B68&quot;/&gt;&lt;wsp:rsid wsp:val=&quot;00073D0D&quot;/&gt;&lt;wsp:rsid wsp:val=&quot;00074722&quot;/&gt;&lt;wsp:rsid wsp:val=&quot;000771FB&quot;/&gt;&lt;wsp:rsid wsp:val=&quot;00077ABA&quot;/&gt;&lt;wsp:rsid wsp:val=&quot;000819D8&quot;/&gt;&lt;wsp:rsid wsp:val=&quot;00085DC8&quot;/&gt;&lt;wsp:rsid wsp:val=&quot;000915E7&quot;/&gt;&lt;wsp:rsid wsp:val=&quot;000934A6&quot;/&gt;&lt;wsp:rsid wsp:val=&quot;000A2C6C&quot;/&gt;&lt;wsp:rsid wsp:val=&quot;000A4660&quot;/&gt;&lt;wsp:rsid wsp:val=&quot;000A57A6&quot;/&gt;&lt;wsp:rsid wsp:val=&quot;000A70AA&quot;/&gt;&lt;wsp:rsid wsp:val=&quot;000A73C1&quot;/&gt;&lt;wsp:rsid wsp:val=&quot;000B1CEC&quot;/&gt;&lt;wsp:rsid wsp:val=&quot;000B40D3&quot;/&gt;&lt;wsp:rsid wsp:val=&quot;000B456A&quot;/&gt;&lt;wsp:rsid wsp:val=&quot;000B6C01&quot;/&gt;&lt;wsp:rsid wsp:val=&quot;000C0720&quot;/&gt;&lt;wsp:rsid wsp:val=&quot;000C2AD5&quot;/&gt;&lt;wsp:rsid wsp:val=&quot;000C59D9&quot;/&gt;&lt;wsp:rsid wsp:val=&quot;000C5B72&quot;/&gt;&lt;wsp:rsid wsp:val=&quot;000C5D8E&quot;/&gt;&lt;wsp:rsid wsp:val=&quot;000D0968&quot;/&gt;&lt;wsp:rsid wsp:val=&quot;000D1B5B&quot;/&gt;&lt;wsp:rsid wsp:val=&quot;000D1FE8&quot;/&gt;&lt;wsp:rsid wsp:val=&quot;000D2A09&quot;/&gt;&lt;wsp:rsid wsp:val=&quot;000D6953&quot;/&gt;&lt;wsp:rsid wsp:val=&quot;000D739A&quot;/&gt;&lt;wsp:rsid wsp:val=&quot;000E44DB&quot;/&gt;&lt;wsp:rsid wsp:val=&quot;000F089C&quot;/&gt;&lt;wsp:rsid wsp:val=&quot;000F223D&quot;/&gt;&lt;wsp:rsid wsp:val=&quot;000F3E79&quot;/&gt;&lt;wsp:rsid wsp:val=&quot;000F5714&quot;/&gt;&lt;wsp:rsid wsp:val=&quot;000F5C17&quot;/&gt;&lt;wsp:rsid wsp:val=&quot;000F6D31&quot;/&gt;&lt;wsp:rsid wsp:val=&quot;00103526&quot;/&gt;&lt;wsp:rsid wsp:val=&quot;0010641D&quot;/&gt;&lt;wsp:rsid wsp:val=&quot;00106BCD&quot;/&gt;&lt;wsp:rsid wsp:val=&quot;001074D0&quot;/&gt;&lt;wsp:rsid wsp:val=&quot;00111882&quot;/&gt;&lt;wsp:rsid wsp:val=&quot;00112510&quot;/&gt;&lt;wsp:rsid wsp:val=&quot;00112752&quot;/&gt;&lt;wsp:rsid wsp:val=&quot;00115D16&quot;/&gt;&lt;wsp:rsid wsp:val=&quot;00117BB6&quot;/&gt;&lt;wsp:rsid wsp:val=&quot;00117BEF&quot;/&gt;&lt;wsp:rsid wsp:val=&quot;0012231D&quot;/&gt;&lt;wsp:rsid wsp:val=&quot;00122415&quot;/&gt;&lt;wsp:rsid wsp:val=&quot;00124714&quot;/&gt;&lt;wsp:rsid wsp:val=&quot;00124A4C&quot;/&gt;&lt;wsp:rsid wsp:val=&quot;00125144&quot;/&gt;&lt;wsp:rsid wsp:val=&quot;00133897&quot;/&gt;&lt;wsp:rsid wsp:val=&quot;0013500B&quot;/&gt;&lt;wsp:rsid wsp:val=&quot;00136414&quot;/&gt;&lt;wsp:rsid wsp:val=&quot;00141A4B&quot;/&gt;&lt;wsp:rsid wsp:val=&quot;00147BDC&quot;/&gt;&lt;wsp:rsid wsp:val=&quot;00147E46&quot;/&gt;&lt;wsp:rsid wsp:val=&quot;0015235A&quot;/&gt;&lt;wsp:rsid wsp:val=&quot;00154095&quot;/&gt;&lt;wsp:rsid wsp:val=&quot;00154884&quot;/&gt;&lt;wsp:rsid wsp:val=&quot;001610CE&quot;/&gt;&lt;wsp:rsid wsp:val=&quot;00164D65&quot;/&gt;&lt;wsp:rsid wsp:val=&quot;00167808&quot;/&gt;&lt;wsp:rsid wsp:val=&quot;001735EB&quot;/&gt;&lt;wsp:rsid wsp:val=&quot;00173FA3&quot;/&gt;&lt;wsp:rsid wsp:val=&quot;0018094D&quot;/&gt;&lt;wsp:rsid wsp:val=&quot;00186021&quot;/&gt;&lt;wsp:rsid wsp:val=&quot;00190125&quot;/&gt;&lt;wsp:rsid wsp:val=&quot;0019221B&quot;/&gt;&lt;wsp:rsid wsp:val=&quot;001930F3&quot;/&gt;&lt;wsp:rsid wsp:val=&quot;00196C7D&quot;/&gt;&lt;wsp:rsid wsp:val=&quot;001A18A7&quot;/&gt;&lt;wsp:rsid wsp:val=&quot;001A2F30&quot;/&gt;&lt;wsp:rsid wsp:val=&quot;001A430D&quot;/&gt;&lt;wsp:rsid wsp:val=&quot;001A7B8B&quot;/&gt;&lt;wsp:rsid wsp:val=&quot;001B1652&quot;/&gt;&lt;wsp:rsid wsp:val=&quot;001B48FF&quot;/&gt;&lt;wsp:rsid wsp:val=&quot;001C13DE&quot;/&gt;&lt;wsp:rsid wsp:val=&quot;001C34F7&quot;/&gt;&lt;wsp:rsid wsp:val=&quot;001C36B3&quot;/&gt;&lt;wsp:rsid wsp:val=&quot;001C3EC8&quot;/&gt;&lt;wsp:rsid wsp:val=&quot;001D1605&quot;/&gt;&lt;wsp:rsid wsp:val=&quot;001D2BD4&quot;/&gt;&lt;wsp:rsid wsp:val=&quot;001D5E00&quot;/&gt;&lt;wsp:rsid wsp:val=&quot;001D7012&quot;/&gt;&lt;wsp:rsid wsp:val=&quot;001E11FA&quot;/&gt;&lt;wsp:rsid wsp:val=&quot;001E3D73&quot;/&gt;&lt;wsp:rsid wsp:val=&quot;001E4407&quot;/&gt;&lt;wsp:rsid wsp:val=&quot;001E5653&quot;/&gt;&lt;wsp:rsid wsp:val=&quot;001E6935&quot;/&gt;&lt;wsp:rsid wsp:val=&quot;001F017B&quot;/&gt;&lt;wsp:rsid wsp:val=&quot;001F1605&quot;/&gt;&lt;wsp:rsid wsp:val=&quot;001F2451&quot;/&gt;&lt;wsp:rsid wsp:val=&quot;001F62AC&quot;/&gt;&lt;wsp:rsid wsp:val=&quot;0020012B&quot;/&gt;&lt;wsp:rsid wsp:val=&quot;0020395B&quot;/&gt;&lt;wsp:rsid wsp:val=&quot;002058E4&quot;/&gt;&lt;wsp:rsid wsp:val=&quot;002062C0&quot;/&gt;&lt;wsp:rsid wsp:val=&quot;00207F3C&quot;/&gt;&lt;wsp:rsid wsp:val=&quot;00212E88&quot;/&gt;&lt;wsp:rsid wsp:val=&quot;002147DB&quot;/&gt;&lt;wsp:rsid wsp:val=&quot;00215130&quot;/&gt;&lt;wsp:rsid wsp:val=&quot;00222308&quot;/&gt;&lt;wsp:rsid wsp:val=&quot;00226AAC&quot;/&gt;&lt;wsp:rsid wsp:val=&quot;00227EA1&quot;/&gt;&lt;wsp:rsid wsp:val=&quot;00232CD1&quot;/&gt;&lt;wsp:rsid wsp:val=&quot;00235995&quot;/&gt;&lt;wsp:rsid wsp:val=&quot;00241531&quot;/&gt;&lt;wsp:rsid wsp:val=&quot;00244C9A&quot;/&gt;&lt;wsp:rsid wsp:val=&quot;00247BAF&quot;/&gt;&lt;wsp:rsid wsp:val=&quot;00253BED&quot;/&gt;&lt;wsp:rsid wsp:val=&quot;002552C2&quot;/&gt;&lt;wsp:rsid wsp:val=&quot;0025735E&quot;/&gt;&lt;wsp:rsid wsp:val=&quot;002611A8&quot;/&gt;&lt;wsp:rsid wsp:val=&quot;00264A43&quot;/&gt;&lt;wsp:rsid wsp:val=&quot;00270032&quot;/&gt;&lt;wsp:rsid wsp:val=&quot;00271BE3&quot;/&gt;&lt;wsp:rsid wsp:val=&quot;002737E2&quot;/&gt;&lt;wsp:rsid wsp:val=&quot;00276CD9&quot;/&gt;&lt;wsp:rsid wsp:val=&quot;002844CE&quot;/&gt;&lt;wsp:rsid wsp:val=&quot;00285F33&quot;/&gt;&lt;wsp:rsid wsp:val=&quot;002927EB&quot;/&gt;&lt;wsp:rsid wsp:val=&quot;002A1857&quot;/&gt;&lt;wsp:rsid wsp:val=&quot;002A19DD&quot;/&gt;&lt;wsp:rsid wsp:val=&quot;002A21CA&quot;/&gt;&lt;wsp:rsid wsp:val=&quot;002A3367&quot;/&gt;&lt;wsp:rsid wsp:val=&quot;002A3B53&quot;/&gt;&lt;wsp:rsid wsp:val=&quot;002A662C&quot;/&gt;&lt;wsp:rsid wsp:val=&quot;002B2469&quot;/&gt;&lt;wsp:rsid wsp:val=&quot;002B565D&quot;/&gt;&lt;wsp:rsid wsp:val=&quot;002B5E3B&quot;/&gt;&lt;wsp:rsid wsp:val=&quot;002C06DE&quot;/&gt;&lt;wsp:rsid wsp:val=&quot;002C2387&quot;/&gt;&lt;wsp:rsid wsp:val=&quot;002C3403&quot;/&gt;&lt;wsp:rsid wsp:val=&quot;002C55C3&quot;/&gt;&lt;wsp:rsid wsp:val=&quot;002C68C9&quot;/&gt;&lt;wsp:rsid wsp:val=&quot;002D3E6D&quot;/&gt;&lt;wsp:rsid wsp:val=&quot;002D5DC0&quot;/&gt;&lt;wsp:rsid wsp:val=&quot;002D78BB&quot;/&gt;&lt;wsp:rsid wsp:val=&quot;002D78C4&quot;/&gt;&lt;wsp:rsid wsp:val=&quot;002E0461&quot;/&gt;&lt;wsp:rsid wsp:val=&quot;002E0FB0&quot;/&gt;&lt;wsp:rsid wsp:val=&quot;002E1478&quot;/&gt;&lt;wsp:rsid wsp:val=&quot;002E1676&quot;/&gt;&lt;wsp:rsid wsp:val=&quot;002E2885&quot;/&gt;&lt;wsp:rsid wsp:val=&quot;002E5C73&quot;/&gt;&lt;wsp:rsid wsp:val=&quot;002F30A6&quot;/&gt;&lt;wsp:rsid wsp:val=&quot;002F4091&quot;/&gt;&lt;wsp:rsid wsp:val=&quot;002F42EE&quot;/&gt;&lt;wsp:rsid wsp:val=&quot;002F5EA5&quot;/&gt;&lt;wsp:rsid wsp:val=&quot;002F7B6A&quot;/&gt;&lt;wsp:rsid wsp:val=&quot;003061DC&quot;/&gt;&lt;wsp:rsid wsp:val=&quot;0030628A&quot;/&gt;&lt;wsp:rsid wsp:val=&quot;0031015D&quot;/&gt;&lt;wsp:rsid wsp:val=&quot;003243BA&quot;/&gt;&lt;wsp:rsid wsp:val=&quot;0032779D&quot;/&gt;&lt;wsp:rsid wsp:val=&quot;00327DD9&quot;/&gt;&lt;wsp:rsid wsp:val=&quot;003322D0&quot;/&gt;&lt;wsp:rsid wsp:val=&quot;00333350&quot;/&gt;&lt;wsp:rsid wsp:val=&quot;003335AA&quot;/&gt;&lt;wsp:rsid wsp:val=&quot;00340AAD&quot;/&gt;&lt;wsp:rsid wsp:val=&quot;00343605&quot;/&gt;&lt;wsp:rsid wsp:val=&quot;003446D8&quot;/&gt;&lt;wsp:rsid wsp:val=&quot;00346980&quot;/&gt;&lt;wsp:rsid wsp:val=&quot;00347DFC&quot;/&gt;&lt;wsp:rsid wsp:val=&quot;0035231B&quot;/&gt;&lt;wsp:rsid wsp:val=&quot;00353225&quot;/&gt;&lt;wsp:rsid wsp:val=&quot;003532FD&quot;/&gt;&lt;wsp:rsid wsp:val=&quot;00353842&quot;/&gt;&lt;wsp:rsid wsp:val=&quot;003569AB&quot;/&gt;&lt;wsp:rsid wsp:val=&quot;00357AC1&quot;/&gt;&lt;wsp:rsid wsp:val=&quot;00361A73&quot;/&gt;&lt;wsp:rsid wsp:val=&quot;00361C66&quot;/&gt;&lt;wsp:rsid wsp:val=&quot;003620C8&quot;/&gt;&lt;wsp:rsid wsp:val=&quot;00362E47&quot;/&gt;&lt;wsp:rsid wsp:val=&quot;00363288&quot;/&gt;&lt;wsp:rsid wsp:val=&quot;00363E44&quot;/&gt;&lt;wsp:rsid wsp:val=&quot;00365294&quot;/&gt;&lt;wsp:rsid wsp:val=&quot;00370881&quot;/&gt;&lt;wsp:rsid wsp:val=&quot;00371032&quot;/&gt;&lt;wsp:rsid wsp:val=&quot;00371B44&quot;/&gt;&lt;wsp:rsid wsp:val=&quot;00376248&quot;/&gt;&lt;wsp:rsid wsp:val=&quot;00383311&quot;/&gt;&lt;wsp:rsid wsp:val=&quot;0038463F&quot;/&gt;&lt;wsp:rsid wsp:val=&quot;00395ED6&quot;/&gt;&lt;wsp:rsid wsp:val=&quot;00396707&quot;/&gt;&lt;wsp:rsid wsp:val=&quot;00397C4E&quot;/&gt;&lt;wsp:rsid wsp:val=&quot;003A2763&quot;/&gt;&lt;wsp:rsid wsp:val=&quot;003B331A&quot;/&gt;&lt;wsp:rsid wsp:val=&quot;003B38AB&quot;/&gt;&lt;wsp:rsid wsp:val=&quot;003B4C1D&quot;/&gt;&lt;wsp:rsid wsp:val=&quot;003B634E&quot;/&gt;&lt;wsp:rsid wsp:val=&quot;003C122B&quot;/&gt;&lt;wsp:rsid wsp:val=&quot;003C5A97&quot;/&gt;&lt;wsp:rsid wsp:val=&quot;003C7725&quot;/&gt;&lt;wsp:rsid wsp:val=&quot;003D0AF2&quot;/&gt;&lt;wsp:rsid wsp:val=&quot;003D6535&quot;/&gt;&lt;wsp:rsid wsp:val=&quot;003D7B09&quot;/&gt;&lt;wsp:rsid wsp:val=&quot;003D7D29&quot;/&gt;&lt;wsp:rsid wsp:val=&quot;003E043C&quot;/&gt;&lt;wsp:rsid wsp:val=&quot;003E2F58&quot;/&gt;&lt;wsp:rsid wsp:val=&quot;003E40E8&quot;/&gt;&lt;wsp:rsid wsp:val=&quot;003E6A74&quot;/&gt;&lt;wsp:rsid wsp:val=&quot;003E740A&quot;/&gt;&lt;wsp:rsid wsp:val=&quot;003F36C9&quot;/&gt;&lt;wsp:rsid wsp:val=&quot;003F52B2&quot;/&gt;&lt;wsp:rsid wsp:val=&quot;003F551A&quot;/&gt;&lt;wsp:rsid wsp:val=&quot;003F5734&quot;/&gt;&lt;wsp:rsid wsp:val=&quot;003F64CF&quot;/&gt;&lt;wsp:rsid wsp:val=&quot;003F66DA&quot;/&gt;&lt;wsp:rsid wsp:val=&quot;003F68EA&quot;/&gt;&lt;wsp:rsid wsp:val=&quot;0040170A&quot;/&gt;&lt;wsp:rsid wsp:val=&quot;00401BC6&quot;/&gt;&lt;wsp:rsid wsp:val=&quot;004030C9&quot;/&gt;&lt;wsp:rsid wsp:val=&quot;00404493&quot;/&gt;&lt;wsp:rsid wsp:val=&quot;004066F4&quot;/&gt;&lt;wsp:rsid wsp:val=&quot;00410EF0&quot;/&gt;&lt;wsp:rsid wsp:val=&quot;00411C8A&quot;/&gt;&lt;wsp:rsid wsp:val=&quot;00415042&quot;/&gt;&lt;wsp:rsid wsp:val=&quot;004154B8&quot;/&gt;&lt;wsp:rsid wsp:val=&quot;00416B36&quot;/&gt;&lt;wsp:rsid wsp:val=&quot;00420CAA&quot;/&gt;&lt;wsp:rsid wsp:val=&quot;00420F22&quot;/&gt;&lt;wsp:rsid wsp:val=&quot;00423D3B&quot;/&gt;&lt;wsp:rsid wsp:val=&quot;00423EB6&quot;/&gt;&lt;wsp:rsid wsp:val=&quot;00425FD1&quot;/&gt;&lt;wsp:rsid wsp:val=&quot;00427458&quot;/&gt;&lt;wsp:rsid wsp:val=&quot;0043163E&quot;/&gt;&lt;wsp:rsid wsp:val=&quot;00432F86&quot;/&gt;&lt;wsp:rsid wsp:val=&quot;00434266&quot;/&gt;&lt;wsp:rsid wsp:val=&quot;00434C5E&quot;/&gt;&lt;wsp:rsid wsp:val=&quot;00435ECD&quot;/&gt;&lt;wsp:rsid wsp:val=&quot;00437E9A&quot;/&gt;&lt;wsp:rsid wsp:val=&quot;00440414&quot;/&gt;&lt;wsp:rsid wsp:val=&quot;0044208B&quot;/&gt;&lt;wsp:rsid wsp:val=&quot;0044398A&quot;/&gt;&lt;wsp:rsid wsp:val=&quot;0044536E&quot;/&gt;&lt;wsp:rsid wsp:val=&quot;00452BC8&quot;/&gt;&lt;wsp:rsid wsp:val=&quot;00453ABA&quot;/&gt;&lt;wsp:rsid wsp:val=&quot;004546DE&quot;/&gt;&lt;wsp:rsid wsp:val=&quot;00456DA4&quot;/&gt;&lt;wsp:rsid wsp:val=&quot;004570B3&quot;/&gt;&lt;wsp:rsid wsp:val=&quot;00460F7D&quot;/&gt;&lt;wsp:rsid wsp:val=&quot;004646D1&quot;/&gt;&lt;wsp:rsid wsp:val=&quot;00465A08&quot;/&gt;&lt;wsp:rsid wsp:val=&quot;004721C1&quot;/&gt;&lt;wsp:rsid wsp:val=&quot;0047242F&quot;/&gt;&lt;wsp:rsid wsp:val=&quot;004727F8&quot;/&gt;&lt;wsp:rsid wsp:val=&quot;004747E2&quot;/&gt;&lt;wsp:rsid wsp:val=&quot;004768CE&quot;/&gt;&lt;wsp:rsid wsp:val=&quot;00477C05&quot;/&gt;&lt;wsp:rsid wsp:val=&quot;00477DD6&quot;/&gt;&lt;wsp:rsid wsp:val=&quot;00487BF4&quot;/&gt;&lt;wsp:rsid wsp:val=&quot;004916CB&quot;/&gt;&lt;wsp:rsid wsp:val=&quot;00493502&quot;/&gt;&lt;wsp:rsid wsp:val=&quot;00495C1E&quot;/&gt;&lt;wsp:rsid wsp:val=&quot;004A07DA&quot;/&gt;&lt;wsp:rsid wsp:val=&quot;004A09BE&quot;/&gt;&lt;wsp:rsid wsp:val=&quot;004A1383&quot;/&gt;&lt;wsp:rsid wsp:val=&quot;004A28C8&quot;/&gt;&lt;wsp:rsid wsp:val=&quot;004A2BA0&quot;/&gt;&lt;wsp:rsid wsp:val=&quot;004A38A9&quot;/&gt;&lt;wsp:rsid wsp:val=&quot;004A416B&quot;/&gt;&lt;wsp:rsid wsp:val=&quot;004B1A67&quot;/&gt;&lt;wsp:rsid wsp:val=&quot;004B25E0&quot;/&gt;&lt;wsp:rsid wsp:val=&quot;004B2F31&quot;/&gt;&lt;wsp:rsid wsp:val=&quot;004B38D9&quot;/&gt;&lt;wsp:rsid wsp:val=&quot;004B66CD&quot;/&gt;&lt;wsp:rsid wsp:val=&quot;004C31D2&quot;/&gt;&lt;wsp:rsid wsp:val=&quot;004C33FB&quot;/&gt;&lt;wsp:rsid wsp:val=&quot;004C41D1&quot;/&gt;&lt;wsp:rsid wsp:val=&quot;004C4F37&quot;/&gt;&lt;wsp:rsid wsp:val=&quot;004C50B9&quot;/&gt;&lt;wsp:rsid wsp:val=&quot;004C7D6D&quot;/&gt;&lt;wsp:rsid wsp:val=&quot;004D0262&quot;/&gt;&lt;wsp:rsid wsp:val=&quot;004D055A&quot;/&gt;&lt;wsp:rsid wsp:val=&quot;004D3B30&quot;/&gt;&lt;wsp:rsid wsp:val=&quot;004D4326&quot;/&gt;&lt;wsp:rsid wsp:val=&quot;004D4B4B&quot;/&gt;&lt;wsp:rsid wsp:val=&quot;004D55C2&quot;/&gt;&lt;wsp:rsid wsp:val=&quot;004E05C3&quot;/&gt;&lt;wsp:rsid wsp:val=&quot;004E1E76&quot;/&gt;&lt;wsp:rsid wsp:val=&quot;004E2298&quot;/&gt;&lt;wsp:rsid wsp:val=&quot;004E7C08&quot;/&gt;&lt;wsp:rsid wsp:val=&quot;004F07E7&quot;/&gt;&lt;wsp:rsid wsp:val=&quot;004F3925&quot;/&gt;&lt;wsp:rsid wsp:val=&quot;004F3E2E&quot;/&gt;&lt;wsp:rsid wsp:val=&quot;00501875&quot;/&gt;&lt;wsp:rsid wsp:val=&quot;00501E0F&quot;/&gt;&lt;wsp:rsid wsp:val=&quot;005040EB&quot;/&gt;&lt;wsp:rsid wsp:val=&quot;005041D8&quot;/&gt;&lt;wsp:rsid wsp:val=&quot;0050718A&quot;/&gt;&lt;wsp:rsid wsp:val=&quot;005129CD&quot;/&gt;&lt;wsp:rsid wsp:val=&quot;0052093A&quot;/&gt;&lt;wsp:rsid wsp:val=&quot;00520F66&quot;/&gt;&lt;wsp:rsid wsp:val=&quot;00521884&quot;/&gt;&lt;wsp:rsid wsp:val=&quot;00523C6A&quot;/&gt;&lt;wsp:rsid wsp:val=&quot;00523F1B&quot;/&gt;&lt;wsp:rsid wsp:val=&quot;005252FD&quot;/&gt;&lt;wsp:rsid wsp:val=&quot;00525542&quot;/&gt;&lt;wsp:rsid wsp:val=&quot;0053450C&quot;/&gt;&lt;wsp:rsid wsp:val=&quot;0054049C&quot;/&gt;&lt;wsp:rsid wsp:val=&quot;00540DAD&quot;/&gt;&lt;wsp:rsid wsp:val=&quot;00540ED7&quot;/&gt;&lt;wsp:rsid wsp:val=&quot;00542376&quot;/&gt;&lt;wsp:rsid wsp:val=&quot;00542EFF&quot;/&gt;&lt;wsp:rsid wsp:val=&quot;00544D18&quot;/&gt;&lt;wsp:rsid wsp:val=&quot;00545AF4&quot;/&gt;&lt;wsp:rsid wsp:val=&quot;0054623F&quot;/&gt;&lt;wsp:rsid wsp:val=&quot;00547945&quot;/&gt;&lt;wsp:rsid wsp:val=&quot;00550AF4&quot;/&gt;&lt;wsp:rsid wsp:val=&quot;005531A9&quot;/&gt;&lt;wsp:rsid wsp:val=&quot;00553805&quot;/&gt;&lt;wsp:rsid wsp:val=&quot;005558A8&quot;/&gt;&lt;wsp:rsid wsp:val=&quot;0055661E&quot;/&gt;&lt;wsp:rsid wsp:val=&quot;005576DC&quot;/&gt;&lt;wsp:rsid wsp:val=&quot;00562005&quot;/&gt;&lt;wsp:rsid wsp:val=&quot;00562ED4&quot;/&gt;&lt;wsp:rsid wsp:val=&quot;00563A9E&quot;/&gt;&lt;wsp:rsid wsp:val=&quot;005645EC&quot;/&gt;&lt;wsp:rsid wsp:val=&quot;0056476C&quot;/&gt;&lt;wsp:rsid wsp:val=&quot;00565F13&quot;/&gt;&lt;wsp:rsid wsp:val=&quot;0056621E&quot;/&gt;&lt;wsp:rsid wsp:val=&quot;005664C9&quot;/&gt;&lt;wsp:rsid wsp:val=&quot;00571E7D&quot;/&gt;&lt;wsp:rsid wsp:val=&quot;00571EF1&quot;/&gt;&lt;wsp:rsid wsp:val=&quot;005729C4&quot;/&gt;&lt;wsp:rsid wsp:val=&quot;00573BE7&quot;/&gt;&lt;wsp:rsid wsp:val=&quot;00574AE0&quot;/&gt;&lt;wsp:rsid wsp:val=&quot;00581B44&quot;/&gt;&lt;wsp:rsid wsp:val=&quot;00581E3F&quot;/&gt;&lt;wsp:rsid wsp:val=&quot;0058279D&quot;/&gt;&lt;wsp:rsid wsp:val=&quot;00584DAB&quot;/&gt;&lt;wsp:rsid wsp:val=&quot;00587349&quot;/&gt;&lt;wsp:rsid wsp:val=&quot;0059227B&quot;/&gt;&lt;wsp:rsid wsp:val=&quot;00592AE9&quot;/&gt;&lt;wsp:rsid wsp:val=&quot;005A21D4&quot;/&gt;&lt;wsp:rsid wsp:val=&quot;005A39FE&quot;/&gt;&lt;wsp:rsid wsp:val=&quot;005A433A&quot;/&gt;&lt;wsp:rsid wsp:val=&quot;005A48DB&quot;/&gt;&lt;wsp:rsid wsp:val=&quot;005B3027&quot;/&gt;&lt;wsp:rsid wsp:val=&quot;005B6023&quot;/&gt;&lt;wsp:rsid wsp:val=&quot;005B795D&quot;/&gt;&lt;wsp:rsid wsp:val=&quot;005C1D09&quot;/&gt;&lt;wsp:rsid wsp:val=&quot;005C4719&quot;/&gt;&lt;wsp:rsid wsp:val=&quot;005C6EF6&quot;/&gt;&lt;wsp:rsid wsp:val=&quot;005D2B29&quot;/&gt;&lt;wsp:rsid wsp:val=&quot;005D2E0D&quot;/&gt;&lt;wsp:rsid wsp:val=&quot;005D3324&quot;/&gt;&lt;wsp:rsid wsp:val=&quot;005D3363&quot;/&gt;&lt;wsp:rsid wsp:val=&quot;005D4A3A&quot;/&gt;&lt;wsp:rsid wsp:val=&quot;005D68F1&quot;/&gt;&lt;wsp:rsid wsp:val=&quot;005D7D0E&quot;/&gt;&lt;wsp:rsid wsp:val=&quot;005E3C70&quot;/&gt;&lt;wsp:rsid wsp:val=&quot;005E51ED&quot;/&gt;&lt;wsp:rsid wsp:val=&quot;005F10AC&quot;/&gt;&lt;wsp:rsid wsp:val=&quot;005F10D8&quot;/&gt;&lt;wsp:rsid wsp:val=&quot;005F5392&quot;/&gt;&lt;wsp:rsid wsp:val=&quot;005F751D&quot;/&gt;&lt;wsp:rsid wsp:val=&quot;00601968&quot;/&gt;&lt;wsp:rsid wsp:val=&quot;00603BFB&quot;/&gt;&lt;wsp:rsid wsp:val=&quot;00603C7B&quot;/&gt;&lt;wsp:rsid wsp:val=&quot;006042A0&quot;/&gt;&lt;wsp:rsid wsp:val=&quot;00604CE1&quot;/&gt;&lt;wsp:rsid wsp:val=&quot;00605E84&quot;/&gt;&lt;wsp:rsid wsp:val=&quot;00613820&quot;/&gt;&lt;wsp:rsid wsp:val=&quot;00616BE9&quot;/&gt;&lt;wsp:rsid wsp:val=&quot;00621E04&quot;/&gt;&lt;wsp:rsid wsp:val=&quot;00622246&quot;/&gt;&lt;wsp:rsid wsp:val=&quot;00622B38&quot;/&gt;&lt;wsp:rsid wsp:val=&quot;00622EC2&quot;/&gt;&lt;wsp:rsid wsp:val=&quot;00623112&quot;/&gt;&lt;wsp:rsid wsp:val=&quot;006236CA&quot;/&gt;&lt;wsp:rsid wsp:val=&quot;006241AD&quot;/&gt;&lt;wsp:rsid wsp:val=&quot;006254B1&quot;/&gt;&lt;wsp:rsid wsp:val=&quot;006259D7&quot;/&gt;&lt;wsp:rsid wsp:val=&quot;00633CE4&quot;/&gt;&lt;wsp:rsid wsp:val=&quot;00634560&quot;/&gt;&lt;wsp:rsid wsp:val=&quot;00634F35&quot;/&gt;&lt;wsp:rsid wsp:val=&quot;00640C08&quot;/&gt;&lt;wsp:rsid wsp:val=&quot;00641E2E&quot;/&gt;&lt;wsp:rsid wsp:val=&quot;006445D5&quot;/&gt;&lt;wsp:rsid wsp:val=&quot;00644A1C&quot;/&gt;&lt;wsp:rsid wsp:val=&quot;00647145&quot;/&gt;&lt;wsp:rsid wsp:val=&quot;006505F2&quot;/&gt;&lt;wsp:rsid wsp:val=&quot;00651698&quot;/&gt;&lt;wsp:rsid wsp:val=&quot;00652248&quot;/&gt;&lt;wsp:rsid wsp:val=&quot;006540D6&quot;/&gt;&lt;wsp:rsid wsp:val=&quot;006569FD&quot;/&gt;&lt;wsp:rsid wsp:val=&quot;00657B80&quot;/&gt;&lt;wsp:rsid wsp:val=&quot;006608D1&quot;/&gt;&lt;wsp:rsid wsp:val=&quot;00661AB7&quot;/&gt;&lt;wsp:rsid wsp:val=&quot;00664EC7&quot;/&gt;&lt;wsp:rsid wsp:val=&quot;00666985&quot;/&gt;&lt;wsp:rsid wsp:val=&quot;00666BE1&quot;/&gt;&lt;wsp:rsid wsp:val=&quot;0067158C&quot;/&gt;&lt;wsp:rsid wsp:val=&quot;00672D99&quot;/&gt;&lt;wsp:rsid wsp:val=&quot;00673987&quot;/&gt;&lt;wsp:rsid wsp:val=&quot;00675B3C&quot;/&gt;&lt;wsp:rsid wsp:val=&quot;00675EBD&quot;/&gt;&lt;wsp:rsid wsp:val=&quot;00681AD3&quot;/&gt;&lt;wsp:rsid wsp:val=&quot;006865A1&quot;/&gt;&lt;wsp:rsid wsp:val=&quot;0068702F&quot;/&gt;&lt;wsp:rsid wsp:val=&quot;00690CA6&quot;/&gt;&lt;wsp:rsid wsp:val=&quot;006920E2&quot;/&gt;&lt;wsp:rsid wsp:val=&quot;006A609B&quot;/&gt;&lt;wsp:rsid wsp:val=&quot;006A6128&quot;/&gt;&lt;wsp:rsid wsp:val=&quot;006A6B86&quot;/&gt;&lt;wsp:rsid wsp:val=&quot;006C4889&quot;/&gt;&lt;wsp:rsid wsp:val=&quot;006C4CE0&quot;/&gt;&lt;wsp:rsid wsp:val=&quot;006D340A&quot;/&gt;&lt;wsp:rsid wsp:val=&quot;006E05C6&quot;/&gt;&lt;wsp:rsid wsp:val=&quot;006E2BE3&quot;/&gt;&lt;wsp:rsid wsp:val=&quot;006E37A3&quot;/&gt;&lt;wsp:rsid wsp:val=&quot;006E3F1E&quot;/&gt;&lt;wsp:rsid wsp:val=&quot;006E765E&quot;/&gt;&lt;wsp:rsid wsp:val=&quot;006F0AFA&quot;/&gt;&lt;wsp:rsid wsp:val=&quot;006F14DC&quot;/&gt;&lt;wsp:rsid wsp:val=&quot;006F3A4D&quot;/&gt;&lt;wsp:rsid wsp:val=&quot;006F4597&quot;/&gt;&lt;wsp:rsid wsp:val=&quot;006F4F1E&quot;/&gt;&lt;wsp:rsid wsp:val=&quot;006F53DB&quot;/&gt;&lt;wsp:rsid wsp:val=&quot;00706831&quot;/&gt;&lt;wsp:rsid wsp:val=&quot;007112E0&quot;/&gt;&lt;wsp:rsid wsp:val=&quot;007157AB&quot;/&gt;&lt;wsp:rsid wsp:val=&quot;0071648C&quot;/&gt;&lt;wsp:rsid wsp:val=&quot;00720047&quot;/&gt;&lt;wsp:rsid wsp:val=&quot;00722EAC&quot;/&gt;&lt;wsp:rsid wsp:val=&quot;00727F80&quot;/&gt;&lt;wsp:rsid wsp:val=&quot;007349A4&quot;/&gt;&lt;wsp:rsid wsp:val=&quot;00736877&quot;/&gt;&lt;wsp:rsid wsp:val=&quot;007400D5&quot;/&gt;&lt;wsp:rsid wsp:val=&quot;00740CD5&quot;/&gt;&lt;wsp:rsid wsp:val=&quot;007430EB&quot;/&gt;&lt;wsp:rsid wsp:val=&quot;007432A4&quot;/&gt;&lt;wsp:rsid wsp:val=&quot;00743423&quot;/&gt;&lt;wsp:rsid wsp:val=&quot;00750BF2&quot;/&gt;&lt;wsp:rsid wsp:val=&quot;00750CE8&quot;/&gt;&lt;wsp:rsid wsp:val=&quot;00760BB0&quot;/&gt;&lt;wsp:rsid wsp:val=&quot;00772E92&quot;/&gt;&lt;wsp:rsid wsp:val=&quot;00773094&quot;/&gt;&lt;wsp:rsid wsp:val=&quot;00786AEB&quot;/&gt;&lt;wsp:rsid wsp:val=&quot;007872C1&quot;/&gt;&lt;wsp:rsid wsp:val=&quot;007908CA&quot;/&gt;&lt;wsp:rsid wsp:val=&quot;00795CB2&quot;/&gt;&lt;wsp:rsid wsp:val=&quot;007A0A21&quot;/&gt;&lt;wsp:rsid wsp:val=&quot;007A0B4F&quot;/&gt;&lt;wsp:rsid wsp:val=&quot;007A2E0E&quot;/&gt;&lt;wsp:rsid wsp:val=&quot;007B0A55&quot;/&gt;&lt;wsp:rsid wsp:val=&quot;007B60AD&quot;/&gt;&lt;wsp:rsid wsp:val=&quot;007B63CD&quot;/&gt;&lt;wsp:rsid wsp:val=&quot;007B73AC&quot;/&gt;&lt;wsp:rsid wsp:val=&quot;007B7E91&quot;/&gt;&lt;wsp:rsid wsp:val=&quot;007C27B0&quot;/&gt;&lt;wsp:rsid wsp:val=&quot;007D079F&quot;/&gt;&lt;wsp:rsid wsp:val=&quot;007D2C45&quot;/&gt;&lt;wsp:rsid wsp:val=&quot;007D42CE&quot;/&gt;&lt;wsp:rsid wsp:val=&quot;007D4362&quot;/&gt;&lt;wsp:rsid wsp:val=&quot;007D7C9B&quot;/&gt;&lt;wsp:rsid wsp:val=&quot;007E0A92&quot;/&gt;&lt;wsp:rsid wsp:val=&quot;007F137D&quot;/&gt;&lt;wsp:rsid wsp:val=&quot;007F14B4&quot;/&gt;&lt;wsp:rsid wsp:val=&quot;007F300B&quot;/&gt;&lt;wsp:rsid wsp:val=&quot;007F5173&quot;/&gt;&lt;wsp:rsid wsp:val=&quot;007F7C68&quot;/&gt;&lt;wsp:rsid wsp:val=&quot;008014C3&quot;/&gt;&lt;wsp:rsid wsp:val=&quot;00801DB8&quot;/&gt;&lt;wsp:rsid wsp:val=&quot;0080656A&quot;/&gt;&lt;wsp:rsid wsp:val=&quot;00811A26&quot;/&gt;&lt;wsp:rsid wsp:val=&quot;0081398A&quot;/&gt;&lt;wsp:rsid wsp:val=&quot;008163BE&quot;/&gt;&lt;wsp:rsid wsp:val=&quot;00817DA6&quot;/&gt;&lt;wsp:rsid wsp:val=&quot;00821417&quot;/&gt;&lt;wsp:rsid wsp:val=&quot;008216D6&quot;/&gt;&lt;wsp:rsid wsp:val=&quot;00824C29&quot;/&gt;&lt;wsp:rsid wsp:val=&quot;00825386&quot;/&gt;&lt;wsp:rsid wsp:val=&quot;00825EC4&quot;/&gt;&lt;wsp:rsid wsp:val=&quot;00827D57&quot;/&gt;&lt;wsp:rsid wsp:val=&quot;00827E39&quot;/&gt;&lt;wsp:rsid wsp:val=&quot;008336AA&quot;/&gt;&lt;wsp:rsid wsp:val=&quot;00842E3E&quot;/&gt;&lt;wsp:rsid wsp:val=&quot;00843344&quot;/&gt;&lt;wsp:rsid wsp:val=&quot;00843692&quot;/&gt;&lt;wsp:rsid wsp:val=&quot;0084474C&quot;/&gt;&lt;wsp:rsid wsp:val=&quot;00846D5D&quot;/&gt;&lt;wsp:rsid wsp:val=&quot;0085009E&quot;/&gt;&lt;wsp:rsid wsp:val=&quot;00850379&quot;/&gt;&lt;wsp:rsid wsp:val=&quot;008507EA&quot;/&gt;&lt;wsp:rsid wsp:val=&quot;00850812&quot;/&gt;&lt;wsp:rsid wsp:val=&quot;00850DA2&quot;/&gt;&lt;wsp:rsid wsp:val=&quot;008515E0&quot;/&gt;&lt;wsp:rsid wsp:val=&quot;00851A73&quot;/&gt;&lt;wsp:rsid wsp:val=&quot;0085241E&quot;/&gt;&lt;wsp:rsid wsp:val=&quot;008549F9&quot;/&gt;&lt;wsp:rsid wsp:val=&quot;008556F9&quot;/&gt;&lt;wsp:rsid wsp:val=&quot;00857236&quot;/&gt;&lt;wsp:rsid wsp:val=&quot;00863C85&quot;/&gt;&lt;wsp:rsid wsp:val=&quot;00867EC6&quot;/&gt;&lt;wsp:rsid wsp:val=&quot;0087440C&quot;/&gt;&lt;wsp:rsid wsp:val=&quot;00874B09&quot;/&gt;&lt;wsp:rsid wsp:val=&quot;00874DAF&quot;/&gt;&lt;wsp:rsid wsp:val=&quot;00876B9A&quot;/&gt;&lt;wsp:rsid wsp:val=&quot;00883DD6&quot;/&gt;&lt;wsp:rsid wsp:val=&quot;008870B7&quot;/&gt;&lt;wsp:rsid wsp:val=&quot;00892121&quot;/&gt;&lt;wsp:rsid wsp:val=&quot;008927AB&quot;/&gt;&lt;wsp:rsid wsp:val=&quot;00894279&quot;/&gt;&lt;wsp:rsid wsp:val=&quot;008A1073&quot;/&gt;&lt;wsp:rsid wsp:val=&quot;008A2737&quot;/&gt;&lt;wsp:rsid wsp:val=&quot;008A3D45&quot;/&gt;&lt;wsp:rsid wsp:val=&quot;008A3D98&quot;/&gt;&lt;wsp:rsid wsp:val=&quot;008A43DB&quot;/&gt;&lt;wsp:rsid wsp:val=&quot;008A5F24&quot;/&gt;&lt;wsp:rsid wsp:val=&quot;008B0248&quot;/&gt;&lt;wsp:rsid wsp:val=&quot;008C50B9&quot;/&gt;&lt;wsp:rsid wsp:val=&quot;008C6C3A&quot;/&gt;&lt;wsp:rsid wsp:val=&quot;008C6FE8&quot;/&gt;&lt;wsp:rsid wsp:val=&quot;008D00F1&quot;/&gt;&lt;wsp:rsid wsp:val=&quot;008D35E9&quot;/&gt;&lt;wsp:rsid wsp:val=&quot;008D3E8A&quot;/&gt;&lt;wsp:rsid wsp:val=&quot;008D3F01&quot;/&gt;&lt;wsp:rsid wsp:val=&quot;008D5B7A&quot;/&gt;&lt;wsp:rsid wsp:val=&quot;008D6667&quot;/&gt;&lt;wsp:rsid wsp:val=&quot;008D7D7A&quot;/&gt;&lt;wsp:rsid wsp:val=&quot;008E2809&quot;/&gt;&lt;wsp:rsid wsp:val=&quot;008F00F1&quot;/&gt;&lt;wsp:rsid wsp:val=&quot;008F03B7&quot;/&gt;&lt;wsp:rsid wsp:val=&quot;00902323&quot;/&gt;&lt;wsp:rsid wsp:val=&quot;009034B0&quot;/&gt;&lt;wsp:rsid wsp:val=&quot;009036FB&quot;/&gt;&lt;wsp:rsid wsp:val=&quot;00904750&quot;/&gt;&lt;wsp:rsid wsp:val=&quot;00907961&quot;/&gt;&lt;wsp:rsid wsp:val=&quot;00910431&quot;/&gt;&lt;wsp:rsid wsp:val=&quot;00911BA1&quot;/&gt;&lt;wsp:rsid wsp:val=&quot;00914378&quot;/&gt;&lt;wsp:rsid wsp:val=&quot;009166A4&quot;/&gt;&lt;wsp:rsid wsp:val=&quot;00923470&quot;/&gt;&lt;wsp:rsid wsp:val=&quot;00926935&quot;/&gt;&lt;wsp:rsid wsp:val=&quot;00926ABD&quot;/&gt;&lt;wsp:rsid wsp:val=&quot;009300C0&quot;/&gt;&lt;wsp:rsid wsp:val=&quot;0093690D&quot;/&gt;&lt;wsp:rsid wsp:val=&quot;0093746B&quot;/&gt;&lt;wsp:rsid wsp:val=&quot;0094448D&quot;/&gt;&lt;wsp:rsid wsp:val=&quot;00944984&quot;/&gt;&lt;wsp:rsid wsp:val=&quot;00947F4E&quot;/&gt;&lt;wsp:rsid wsp:val=&quot;00951E20&quot;/&gt;&lt;wsp:rsid wsp:val=&quot;00956255&quot;/&gt;&lt;wsp:rsid wsp:val=&quot;009571BE&quot;/&gt;&lt;wsp:rsid wsp:val=&quot;009578BA&quot;/&gt;&lt;wsp:rsid wsp:val=&quot;00957D6D&quot;/&gt;&lt;wsp:rsid wsp:val=&quot;00961315&quot;/&gt;&lt;wsp:rsid wsp:val=&quot;009631AC&quot;/&gt;&lt;wsp:rsid wsp:val=&quot;00966D47&quot;/&gt;&lt;wsp:rsid wsp:val=&quot;0097063E&quot;/&gt;&lt;wsp:rsid wsp:val=&quot;00970E84&quot;/&gt;&lt;wsp:rsid wsp:val=&quot;009720DF&quot;/&gt;&lt;wsp:rsid wsp:val=&quot;009741F4&quot;/&gt;&lt;wsp:rsid wsp:val=&quot;00974D49&quot;/&gt;&lt;wsp:rsid wsp:val=&quot;00980403&quot;/&gt;&lt;wsp:rsid wsp:val=&quot;00980FD3&quot;/&gt;&lt;wsp:rsid wsp:val=&quot;00981510&quot;/&gt;&lt;wsp:rsid wsp:val=&quot;009816F1&quot;/&gt;&lt;wsp:rsid wsp:val=&quot;0098179C&quot;/&gt;&lt;wsp:rsid wsp:val=&quot;00981E92&quot;/&gt;&lt;wsp:rsid wsp:val=&quot;00984F94&quot;/&gt;&lt;wsp:rsid wsp:val=&quot;00986A21&quot;/&gt;&lt;wsp:rsid wsp:val=&quot;00990134&quot;/&gt;&lt;wsp:rsid wsp:val=&quot;00991480&quot;/&gt;&lt;wsp:rsid wsp:val=&quot;009920B8&quot;/&gt;&lt;wsp:rsid wsp:val=&quot;009A0AFF&quot;/&gt;&lt;wsp:rsid wsp:val=&quot;009A6250&quot;/&gt;&lt;wsp:rsid wsp:val=&quot;009A6EEB&quot;/&gt;&lt;wsp:rsid wsp:val=&quot;009A765F&quot;/&gt;&lt;wsp:rsid wsp:val=&quot;009A7C9B&quot;/&gt;&lt;wsp:rsid wsp:val=&quot;009A7D33&quot;/&gt;&lt;wsp:rsid wsp:val=&quot;009B1A03&quot;/&gt;&lt;wsp:rsid wsp:val=&quot;009B3162&quot;/&gt;&lt;wsp:rsid wsp:val=&quot;009B4B7F&quot;/&gt;&lt;wsp:rsid wsp:val=&quot;009B5D2C&quot;/&gt;&lt;wsp:rsid wsp:val=&quot;009B6708&quot;/&gt;&lt;wsp:rsid wsp:val=&quot;009B7717&quot;/&gt;&lt;wsp:rsid wsp:val=&quot;009C0BC5&quot;/&gt;&lt;wsp:rsid wsp:val=&quot;009C0DED&quot;/&gt;&lt;wsp:rsid wsp:val=&quot;009C646B&quot;/&gt;&lt;wsp:rsid wsp:val=&quot;009C718F&quot;/&gt;&lt;wsp:rsid wsp:val=&quot;009D25C8&quot;/&gt;&lt;wsp:rsid wsp:val=&quot;009D4880&quot;/&gt;&lt;wsp:rsid wsp:val=&quot;009D51A4&quot;/&gt;&lt;wsp:rsid wsp:val=&quot;009D6DBC&quot;/&gt;&lt;wsp:rsid wsp:val=&quot;009E4685&quot;/&gt;&lt;wsp:rsid wsp:val=&quot;009F0EA5&quot;/&gt;&lt;wsp:rsid wsp:val=&quot;009F117A&quot;/&gt;&lt;wsp:rsid wsp:val=&quot;009F638A&quot;/&gt;&lt;wsp:rsid wsp:val=&quot;009F7703&quot;/&gt;&lt;wsp:rsid wsp:val=&quot;00A15102&quot;/&gt;&lt;wsp:rsid wsp:val=&quot;00A16F59&quot;/&gt;&lt;wsp:rsid wsp:val=&quot;00A25F78&quot;/&gt;&lt;wsp:rsid wsp:val=&quot;00A32D12&quot;/&gt;&lt;wsp:rsid wsp:val=&quot;00A346C1&quot;/&gt;&lt;wsp:rsid wsp:val=&quot;00A3575D&quot;/&gt;&lt;wsp:rsid wsp:val=&quot;00A359A9&quot;/&gt;&lt;wsp:rsid wsp:val=&quot;00A37D7F&quot;/&gt;&lt;wsp:rsid wsp:val=&quot;00A41CA0&quot;/&gt;&lt;wsp:rsid wsp:val=&quot;00A41E02&quot;/&gt;&lt;wsp:rsid wsp:val=&quot;00A42A98&quot;/&gt;&lt;wsp:rsid wsp:val=&quot;00A46FA2&quot;/&gt;&lt;wsp:rsid wsp:val=&quot;00A47231&quot;/&gt;&lt;wsp:rsid wsp:val=&quot;00A555DC&quot;/&gt;&lt;wsp:rsid wsp:val=&quot;00A6172C&quot;/&gt;&lt;wsp:rsid wsp:val=&quot;00A62374&quot;/&gt;&lt;wsp:rsid wsp:val=&quot;00A6269F&quot;/&gt;&lt;wsp:rsid wsp:val=&quot;00A64104&quot;/&gt;&lt;wsp:rsid wsp:val=&quot;00A64F27&quot;/&gt;&lt;wsp:rsid wsp:val=&quot;00A72922&quot;/&gt;&lt;wsp:rsid wsp:val=&quot;00A74A69&quot;/&gt;&lt;wsp:rsid wsp:val=&quot;00A750BD&quot;/&gt;&lt;wsp:rsid wsp:val=&quot;00A75C7E&quot;/&gt;&lt;wsp:rsid wsp:val=&quot;00A76678&quot;/&gt;&lt;wsp:rsid wsp:val=&quot;00A76F04&quot;/&gt;&lt;wsp:rsid wsp:val=&quot;00A804E0&quot;/&gt;&lt;wsp:rsid wsp:val=&quot;00A822FA&quot;/&gt;&lt;wsp:rsid wsp:val=&quot;00A82E2C&quot;/&gt;&lt;wsp:rsid wsp:val=&quot;00A84A94&quot;/&gt;&lt;wsp:rsid wsp:val=&quot;00A929CD&quot;/&gt;&lt;wsp:rsid wsp:val=&quot;00A93E6C&quot;/&gt;&lt;wsp:rsid wsp:val=&quot;00A9668F&quot;/&gt;&lt;wsp:rsid wsp:val=&quot;00A968E0&quot;/&gt;&lt;wsp:rsid wsp:val=&quot;00AA2639&quot;/&gt;&lt;wsp:rsid wsp:val=&quot;00AA6F14&quot;/&gt;&lt;wsp:rsid wsp:val=&quot;00AA785B&quot;/&gt;&lt;wsp:rsid wsp:val=&quot;00AB6E5B&quot;/&gt;&lt;wsp:rsid wsp:val=&quot;00AC0DCA&quot;/&gt;&lt;wsp:rsid wsp:val=&quot;00AC1F2D&quot;/&gt;&lt;wsp:rsid wsp:val=&quot;00AC3C18&quot;/&gt;&lt;wsp:rsid wsp:val=&quot;00AC7325&quot;/&gt;&lt;wsp:rsid wsp:val=&quot;00AD0B35&quot;/&gt;&lt;wsp:rsid wsp:val=&quot;00AD0B75&quot;/&gt;&lt;wsp:rsid wsp:val=&quot;00AD0D49&quot;/&gt;&lt;wsp:rsid wsp:val=&quot;00AD1DAA&quot;/&gt;&lt;wsp:rsid wsp:val=&quot;00AD6E25&quot;/&gt;&lt;wsp:rsid wsp:val=&quot;00AD74D6&quot;/&gt;&lt;wsp:rsid wsp:val=&quot;00AD79F2&quot;/&gt;&lt;wsp:rsid wsp:val=&quot;00AF0A62&quot;/&gt;&lt;wsp:rsid wsp:val=&quot;00AF1E23&quot;/&gt;&lt;wsp:rsid wsp:val=&quot;00AF3F56&quot;/&gt;&lt;wsp:rsid wsp:val=&quot;00AF48F9&quot;/&gt;&lt;wsp:rsid wsp:val=&quot;00B01AFF&quot;/&gt;&lt;wsp:rsid wsp:val=&quot;00B0289B&quot;/&gt;&lt;wsp:rsid wsp:val=&quot;00B03021&quot;/&gt;&lt;wsp:rsid wsp:val=&quot;00B03B77&quot;/&gt;&lt;wsp:rsid wsp:val=&quot;00B05207&quot;/&gt;&lt;wsp:rsid wsp:val=&quot;00B05CC7&quot;/&gt;&lt;wsp:rsid wsp:val=&quot;00B060F6&quot;/&gt;&lt;wsp:rsid wsp:val=&quot;00B066AE&quot;/&gt;&lt;wsp:rsid wsp:val=&quot;00B109C4&quot;/&gt;&lt;wsp:rsid wsp:val=&quot;00B1443D&quot;/&gt;&lt;wsp:rsid wsp:val=&quot;00B15C79&quot;/&gt;&lt;wsp:rsid wsp:val=&quot;00B16DD4&quot;/&gt;&lt;wsp:rsid wsp:val=&quot;00B179F7&quot;/&gt;&lt;wsp:rsid wsp:val=&quot;00B22412&quot;/&gt;&lt;wsp:rsid wsp:val=&quot;00B2715E&quot;/&gt;&lt;wsp:rsid wsp:val=&quot;00B27E39&quot;/&gt;&lt;wsp:rsid wsp:val=&quot;00B30B96&quot;/&gt;&lt;wsp:rsid wsp:val=&quot;00B3295D&quot;/&gt;&lt;wsp:rsid wsp:val=&quot;00B35437&quot;/&gt;&lt;wsp:rsid wsp:val=&quot;00B37024&quot;/&gt;&lt;wsp:rsid wsp:val=&quot;00B37737&quot;/&gt;&lt;wsp:rsid wsp:val=&quot;00B378FB&quot;/&gt;&lt;wsp:rsid wsp:val=&quot;00B37E5D&quot;/&gt;&lt;wsp:rsid wsp:val=&quot;00B43D69&quot;/&gt;&lt;wsp:rsid wsp:val=&quot;00B6182F&quot;/&gt;&lt;wsp:rsid wsp:val=&quot;00B630C0&quot;/&gt;&lt;wsp:rsid wsp:val=&quot;00B654C4&quot;/&gt;&lt;wsp:rsid wsp:val=&quot;00B6771C&quot;/&gt;&lt;wsp:rsid wsp:val=&quot;00B756A8&quot;/&gt;&lt;wsp:rsid wsp:val=&quot;00B756D4&quot;/&gt;&lt;wsp:rsid wsp:val=&quot;00B81619&quot;/&gt;&lt;wsp:rsid wsp:val=&quot;00B853D0&quot;/&gt;&lt;wsp:rsid wsp:val=&quot;00B92A47&quot;/&gt;&lt;wsp:rsid wsp:val=&quot;00B93CD3&quot;/&gt;&lt;wsp:rsid wsp:val=&quot;00B93E02&quot;/&gt;&lt;wsp:rsid wsp:val=&quot;00B944DD&quot;/&gt;&lt;wsp:rsid wsp:val=&quot;00BA0514&quot;/&gt;&lt;wsp:rsid wsp:val=&quot;00BA146B&quot;/&gt;&lt;wsp:rsid wsp:val=&quot;00BA6405&quot;/&gt;&lt;wsp:rsid wsp:val=&quot;00BB06FF&quot;/&gt;&lt;wsp:rsid wsp:val=&quot;00BB146B&quot;/&gt;&lt;wsp:rsid wsp:val=&quot;00BB260D&quot;/&gt;&lt;wsp:rsid wsp:val=&quot;00BB5247&quot;/&gt;&lt;wsp:rsid wsp:val=&quot;00BB5E34&quot;/&gt;&lt;wsp:rsid wsp:val=&quot;00BB7C1D&quot;/&gt;&lt;wsp:rsid wsp:val=&quot;00BC0E14&quot;/&gt;&lt;wsp:rsid wsp:val=&quot;00BC152F&quot;/&gt;&lt;wsp:rsid wsp:val=&quot;00BC1DFC&quot;/&gt;&lt;wsp:rsid wsp:val=&quot;00BC5C5A&quot;/&gt;&lt;wsp:rsid wsp:val=&quot;00BC634B&quot;/&gt;&lt;wsp:rsid wsp:val=&quot;00BC74F8&quot;/&gt;&lt;wsp:rsid wsp:val=&quot;00BD0401&quot;/&gt;&lt;wsp:rsid wsp:val=&quot;00BE3F94&quot;/&gt;&lt;wsp:rsid wsp:val=&quot;00BE3FDB&quot;/&gt;&lt;wsp:rsid wsp:val=&quot;00BE5F82&quot;/&gt;&lt;wsp:rsid wsp:val=&quot;00BF4B56&quot;/&gt;&lt;wsp:rsid wsp:val=&quot;00BF7393&quot;/&gt;&lt;wsp:rsid wsp:val=&quot;00BF74E6&quot;/&gt;&lt;wsp:rsid wsp:val=&quot;00C00302&quot;/&gt;&lt;wsp:rsid wsp:val=&quot;00C01D44&quot;/&gt;&lt;wsp:rsid wsp:val=&quot;00C022E3&quot;/&gt;&lt;wsp:rsid wsp:val=&quot;00C02E90&quot;/&gt;&lt;wsp:rsid wsp:val=&quot;00C03EDC&quot;/&gt;&lt;wsp:rsid wsp:val=&quot;00C04037&quot;/&gt;&lt;wsp:rsid wsp:val=&quot;00C04260&quot;/&gt;&lt;wsp:rsid wsp:val=&quot;00C11754&quot;/&gt;&lt;wsp:rsid wsp:val=&quot;00C1176D&quot;/&gt;&lt;wsp:rsid wsp:val=&quot;00C15383&quot;/&gt;&lt;wsp:rsid wsp:val=&quot;00C15E47&quot;/&gt;&lt;wsp:rsid wsp:val=&quot;00C23CCB&quot;/&gt;&lt;wsp:rsid wsp:val=&quot;00C25CFC&quot;/&gt;&lt;wsp:rsid wsp:val=&quot;00C31D27&quot;/&gt;&lt;wsp:rsid wsp:val=&quot;00C33AB1&quot;/&gt;&lt;wsp:rsid wsp:val=&quot;00C378F6&quot;/&gt;&lt;wsp:rsid wsp:val=&quot;00C41137&quot;/&gt;&lt;wsp:rsid wsp:val=&quot;00C41EE5&quot;/&gt;&lt;wsp:rsid wsp:val=&quot;00C44767&quot;/&gt;&lt;wsp:rsid wsp:val=&quot;00C46E30&quot;/&gt;&lt;wsp:rsid wsp:val=&quot;00C4712D&quot;/&gt;&lt;wsp:rsid wsp:val=&quot;00C514C8&quot;/&gt;&lt;wsp:rsid wsp:val=&quot;00C515BD&quot;/&gt;&lt;wsp:rsid wsp:val=&quot;00C52F9D&quot;/&gt;&lt;wsp:rsid wsp:val=&quot;00C54616&quot;/&gt;&lt;wsp:rsid wsp:val=&quot;00C55C28&quot;/&gt;&lt;wsp:rsid wsp:val=&quot;00C55CF0&quot;/&gt;&lt;wsp:rsid wsp:val=&quot;00C56D1E&quot;/&gt;&lt;wsp:rsid wsp:val=&quot;00C63312&quot;/&gt;&lt;wsp:rsid wsp:val=&quot;00C718C8&quot;/&gt;&lt;wsp:rsid wsp:val=&quot;00C76FFB&quot;/&gt;&lt;wsp:rsid wsp:val=&quot;00C836A2&quot;/&gt;&lt;wsp:rsid wsp:val=&quot;00C916E0&quot;/&gt;&lt;wsp:rsid wsp:val=&quot;00C935CA&quot;/&gt;&lt;wsp:rsid wsp:val=&quot;00C93AB3&quot;/&gt;&lt;wsp:rsid wsp:val=&quot;00C94F55&quot;/&gt;&lt;wsp:rsid wsp:val=&quot;00C968E3&quot;/&gt;&lt;wsp:rsid wsp:val=&quot;00CA052C&quot;/&gt;&lt;wsp:rsid wsp:val=&quot;00CA065F&quot;/&gt;&lt;wsp:rsid wsp:val=&quot;00CA62AF&quot;/&gt;&lt;wsp:rsid wsp:val=&quot;00CA62D5&quot;/&gt;&lt;wsp:rsid wsp:val=&quot;00CA6B92&quot;/&gt;&lt;wsp:rsid wsp:val=&quot;00CA71FB&quot;/&gt;&lt;wsp:rsid wsp:val=&quot;00CA7D62&quot;/&gt;&lt;wsp:rsid wsp:val=&quot;00CB0760&quot;/&gt;&lt;wsp:rsid wsp:val=&quot;00CB07A8&quot;/&gt;&lt;wsp:rsid wsp:val=&quot;00CB1727&quot;/&gt;&lt;wsp:rsid wsp:val=&quot;00CC2D54&quot;/&gt;&lt;wsp:rsid wsp:val=&quot;00CC65E1&quot;/&gt;&lt;wsp:rsid wsp:val=&quot;00CD1050&quot;/&gt;&lt;wsp:rsid wsp:val=&quot;00CD2E28&quot;/&gt;&lt;wsp:rsid wsp:val=&quot;00CD5916&quot;/&gt;&lt;wsp:rsid wsp:val=&quot;00CD6E37&quot;/&gt;&lt;wsp:rsid wsp:val=&quot;00CD7F8A&quot;/&gt;&lt;wsp:rsid wsp:val=&quot;00CE5C5C&quot;/&gt;&lt;wsp:rsid wsp:val=&quot;00CE657A&quot;/&gt;&lt;wsp:rsid wsp:val=&quot;00CF2291&quot;/&gt;&lt;wsp:rsid wsp:val=&quot;00CF3C01&quot;/&gt;&lt;wsp:rsid wsp:val=&quot;00D01AE2&quot;/&gt;&lt;wsp:rsid wsp:val=&quot;00D0437B&quot;/&gt;&lt;wsp:rsid wsp:val=&quot;00D04D78&quot;/&gt;&lt;wsp:rsid wsp:val=&quot;00D05E00&quot;/&gt;&lt;wsp:rsid wsp:val=&quot;00D07E9A&quot;/&gt;&lt;wsp:rsid wsp:val=&quot;00D10D7A&quot;/&gt;&lt;wsp:rsid wsp:val=&quot;00D12F56&quot;/&gt;&lt;wsp:rsid wsp:val=&quot;00D13C9A&quot;/&gt;&lt;wsp:rsid wsp:val=&quot;00D14905&quot;/&gt;&lt;wsp:rsid wsp:val=&quot;00D15AEA&quot;/&gt;&lt;wsp:rsid wsp:val=&quot;00D2170B&quot;/&gt;&lt;wsp:rsid wsp:val=&quot;00D235E2&quot;/&gt;&lt;wsp:rsid wsp:val=&quot;00D2721B&quot;/&gt;&lt;wsp:rsid wsp:val=&quot;00D2721C&quot;/&gt;&lt;wsp:rsid wsp:val=&quot;00D31756&quot;/&gt;&lt;wsp:rsid wsp:val=&quot;00D353A3&quot;/&gt;&lt;wsp:rsid wsp:val=&quot;00D35CA9&quot;/&gt;&lt;wsp:rsid wsp:val=&quot;00D413C2&quot;/&gt;&lt;wsp:rsid wsp:val=&quot;00D42E06&quot;/&gt;&lt;wsp:rsid wsp:val=&quot;00D437FF&quot;/&gt;&lt;wsp:rsid wsp:val=&quot;00D446B5&quot;/&gt;&lt;wsp:rsid wsp:val=&quot;00D46437&quot;/&gt;&lt;wsp:rsid wsp:val=&quot;00D4671C&quot;/&gt;&lt;wsp:rsid wsp:val=&quot;00D472E4&quot;/&gt;&lt;wsp:rsid wsp:val=&quot;00D5130C&quot;/&gt;&lt;wsp:rsid wsp:val=&quot;00D517DC&quot;/&gt;&lt;wsp:rsid wsp:val=&quot;00D578F0&quot;/&gt;&lt;wsp:rsid wsp:val=&quot;00D607F2&quot;/&gt;&lt;wsp:rsid wsp:val=&quot;00D62265&quot;/&gt;&lt;wsp:rsid wsp:val=&quot;00D7131F&quot;/&gt;&lt;wsp:rsid wsp:val=&quot;00D75AA8&quot;/&gt;&lt;wsp:rsid wsp:val=&quot;00D76F7A&quot;/&gt;&lt;wsp:rsid wsp:val=&quot;00D8512E&quot;/&gt;&lt;wsp:rsid wsp:val=&quot;00D86176&quot;/&gt;&lt;wsp:rsid wsp:val=&quot;00D916EF&quot;/&gt;&lt;wsp:rsid wsp:val=&quot;00D92187&quot;/&gt;&lt;wsp:rsid wsp:val=&quot;00D9685F&quot;/&gt;&lt;wsp:rsid wsp:val=&quot;00D97B7B&quot;/&gt;&lt;wsp:rsid wsp:val=&quot;00DA1E58&quot;/&gt;&lt;wsp:rsid wsp:val=&quot;00DA3E9A&quot;/&gt;&lt;wsp:rsid wsp:val=&quot;00DB16A8&quot;/&gt;&lt;wsp:rsid wsp:val=&quot;00DB482A&quot;/&gt;&lt;wsp:rsid wsp:val=&quot;00DB5306&quot;/&gt;&lt;wsp:rsid wsp:val=&quot;00DB5D34&quot;/&gt;&lt;wsp:rsid wsp:val=&quot;00DB6C63&quot;/&gt;&lt;wsp:rsid wsp:val=&quot;00DB7842&quot;/&gt;&lt;wsp:rsid wsp:val=&quot;00DC3E15&quot;/&gt;&lt;wsp:rsid wsp:val=&quot;00DD3D64&quot;/&gt;&lt;wsp:rsid wsp:val=&quot;00DD4ADA&quot;/&gt;&lt;wsp:rsid wsp:val=&quot;00DD57A1&quot;/&gt;&lt;wsp:rsid wsp:val=&quot;00DD6CB1&quot;/&gt;&lt;wsp:rsid wsp:val=&quot;00DE25E5&quot;/&gt;&lt;wsp:rsid wsp:val=&quot;00DE2F1D&quot;/&gt;&lt;wsp:rsid wsp:val=&quot;00DE31D9&quot;/&gt;&lt;wsp:rsid wsp:val=&quot;00DE46B5&quot;/&gt;&lt;wsp:rsid wsp:val=&quot;00DE4EF2&quot;/&gt;&lt;wsp:rsid wsp:val=&quot;00DE6931&quot;/&gt;&lt;wsp:rsid wsp:val=&quot;00DE7329&quot;/&gt;&lt;wsp:rsid wsp:val=&quot;00DE7F3B&quot;/&gt;&lt;wsp:rsid wsp:val=&quot;00DF22FC&quot;/&gt;&lt;wsp:rsid wsp:val=&quot;00DF2C0E&quot;/&gt;&lt;wsp:rsid wsp:val=&quot;00DF5200&quot;/&gt;&lt;wsp:rsid wsp:val=&quot;00DF7A56&quot;/&gt;&lt;wsp:rsid wsp:val=&quot;00DF7E8B&quot;/&gt;&lt;wsp:rsid wsp:val=&quot;00E009CA&quot;/&gt;&lt;wsp:rsid wsp:val=&quot;00E01128&quot;/&gt;&lt;wsp:rsid wsp:val=&quot;00E0149D&quot;/&gt;&lt;wsp:rsid wsp:val=&quot;00E0325D&quot;/&gt;&lt;wsp:rsid wsp:val=&quot;00E06FFB&quot;/&gt;&lt;wsp:rsid wsp:val=&quot;00E07923&quot;/&gt;&lt;wsp:rsid wsp:val=&quot;00E11F5C&quot;/&gt;&lt;wsp:rsid wsp:val=&quot;00E14824&quot;/&gt;&lt;wsp:rsid wsp:val=&quot;00E15299&quot;/&gt;&lt;wsp:rsid wsp:val=&quot;00E16BA0&quot;/&gt;&lt;wsp:rsid wsp:val=&quot;00E204DC&quot;/&gt;&lt;wsp:rsid wsp:val=&quot;00E2249E&quot;/&gt;&lt;wsp:rsid wsp:val=&quot;00E258D2&quot;/&gt;&lt;wsp:rsid wsp:val=&quot;00E265FF&quot;/&gt;&lt;wsp:rsid wsp:val=&quot;00E30155&quot;/&gt;&lt;wsp:rsid wsp:val=&quot;00E31522&quot;/&gt;&lt;wsp:rsid wsp:val=&quot;00E323DC&quot;/&gt;&lt;wsp:rsid wsp:val=&quot;00E360E3&quot;/&gt;&lt;wsp:rsid wsp:val=&quot;00E42EE5&quot;/&gt;&lt;wsp:rsid wsp:val=&quot;00E44CE7&quot;/&gt;&lt;wsp:rsid wsp:val=&quot;00E53997&quot;/&gt;&lt;wsp:rsid wsp:val=&quot;00E53B4A&quot;/&gt;&lt;wsp:rsid wsp:val=&quot;00E54234&quot;/&gt;&lt;wsp:rsid wsp:val=&quot;00E5538C&quot;/&gt;&lt;wsp:rsid wsp:val=&quot;00E569D6&quot;/&gt;&lt;wsp:rsid wsp:val=&quot;00E5718A&quot;/&gt;&lt;wsp:rsid wsp:val=&quot;00E737CF&quot;/&gt;&lt;wsp:rsid wsp:val=&quot;00E769AB&quot;/&gt;&lt;wsp:rsid wsp:val=&quot;00E76D0C&quot;/&gt;&lt;wsp:rsid wsp:val=&quot;00E770C4&quot;/&gt;&lt;wsp:rsid wsp:val=&quot;00E820F0&quot;/&gt;&lt;wsp:rsid wsp:val=&quot;00E85B6A&quot;/&gt;&lt;wsp:rsid wsp:val=&quot;00E946A7&quot;/&gt;&lt;wsp:rsid wsp:val=&quot;00E969A7&quot;/&gt;&lt;wsp:rsid wsp:val=&quot;00EA419F&quot;/&gt;&lt;wsp:rsid wsp:val=&quot;00EA42F0&quot;/&gt;&lt;wsp:rsid wsp:val=&quot;00EA5F62&quot;/&gt;&lt;wsp:rsid wsp:val=&quot;00EA6045&quot;/&gt;&lt;wsp:rsid wsp:val=&quot;00EB4918&quot;/&gt;&lt;wsp:rsid wsp:val=&quot;00EB4D20&quot;/&gt;&lt;wsp:rsid wsp:val=&quot;00EB513A&quot;/&gt;&lt;wsp:rsid wsp:val=&quot;00EB61F3&quot;/&gt;&lt;wsp:rsid wsp:val=&quot;00EB69BA&quot;/&gt;&lt;wsp:rsid wsp:val=&quot;00EB6F8F&quot;/&gt;&lt;wsp:rsid wsp:val=&quot;00EC187D&quot;/&gt;&lt;wsp:rsid wsp:val=&quot;00EC318F&quot;/&gt;&lt;wsp:rsid wsp:val=&quot;00EC7189&quot;/&gt;&lt;wsp:rsid wsp:val=&quot;00ED0223&quot;/&gt;&lt;wsp:rsid wsp:val=&quot;00ED3783&quot;/&gt;&lt;wsp:rsid wsp:val=&quot;00ED39CA&quot;/&gt;&lt;wsp:rsid wsp:val=&quot;00ED4954&quot;/&gt;&lt;wsp:rsid wsp:val=&quot;00ED545F&quot;/&gt;&lt;wsp:rsid wsp:val=&quot;00ED59F3&quot;/&gt;&lt;wsp:rsid wsp:val=&quot;00ED65EA&quot;/&gt;&lt;wsp:rsid wsp:val=&quot;00ED6892&quot;/&gt;&lt;wsp:rsid wsp:val=&quot;00EE0943&quot;/&gt;&lt;wsp:rsid wsp:val=&quot;00EE0B10&quot;/&gt;&lt;wsp:rsid wsp:val=&quot;00EE535D&quot;/&gt;&lt;wsp:rsid wsp:val=&quot;00EE5451&quot;/&gt;&lt;wsp:rsid wsp:val=&quot;00EE63BA&quot;/&gt;&lt;wsp:rsid wsp:val=&quot;00EF3104&quot;/&gt;&lt;wsp:rsid wsp:val=&quot;00EF34D5&quot;/&gt;&lt;wsp:rsid wsp:val=&quot;00EF4B37&quot;/&gt;&lt;wsp:rsid wsp:val=&quot;00EF7E5B&quot;/&gt;&lt;wsp:rsid wsp:val=&quot;00F0049C&quot;/&gt;&lt;wsp:rsid wsp:val=&quot;00F007CA&quot;/&gt;&lt;wsp:rsid wsp:val=&quot;00F02094&quot;/&gt;&lt;wsp:rsid wsp:val=&quot;00F06F1E&quot;/&gt;&lt;wsp:rsid wsp:val=&quot;00F12DF8&quot;/&gt;&lt;wsp:rsid wsp:val=&quot;00F154E5&quot;/&gt;&lt;wsp:rsid wsp:val=&quot;00F15E05&quot;/&gt;&lt;wsp:rsid wsp:val=&quot;00F170E7&quot;/&gt;&lt;wsp:rsid wsp:val=&quot;00F17A51&quot;/&gt;&lt;wsp:rsid wsp:val=&quot;00F26658&quot;/&gt;&lt;wsp:rsid wsp:val=&quot;00F27205&quot;/&gt;&lt;wsp:rsid wsp:val=&quot;00F273F6&quot;/&gt;&lt;wsp:rsid wsp:val=&quot;00F32D6A&quot;/&gt;&lt;wsp:rsid wsp:val=&quot;00F36029&quot;/&gt;&lt;wsp:rsid wsp:val=&quot;00F3633D&quot;/&gt;&lt;wsp:rsid wsp:val=&quot;00F37A5F&quot;/&gt;&lt;wsp:rsid wsp:val=&quot;00F41B3C&quot;/&gt;&lt;wsp:rsid wsp:val=&quot;00F427EB&quot;/&gt;&lt;wsp:rsid wsp:val=&quot;00F44EE7&quot;/&gt;&lt;wsp:rsid wsp:val=&quot;00F45100&quot;/&gt;&lt;wsp:rsid wsp:val=&quot;00F47922&quot;/&gt;&lt;wsp:rsid wsp:val=&quot;00F47E10&quot;/&gt;&lt;wsp:rsid wsp:val=&quot;00F5302D&quot;/&gt;&lt;wsp:rsid wsp:val=&quot;00F535BF&quot;/&gt;&lt;wsp:rsid wsp:val=&quot;00F53991&quot;/&gt;&lt;wsp:rsid wsp:val=&quot;00F55554&quot;/&gt;&lt;wsp:rsid wsp:val=&quot;00F5585A&quot;/&gt;&lt;wsp:rsid wsp:val=&quot;00F55B55&quot;/&gt;&lt;wsp:rsid wsp:val=&quot;00F5608C&quot;/&gt;&lt;wsp:rsid wsp:val=&quot;00F568A4&quot;/&gt;&lt;wsp:rsid wsp:val=&quot;00F6290F&quot;/&gt;&lt;wsp:rsid wsp:val=&quot;00F6374C&quot;/&gt;&lt;wsp:rsid wsp:val=&quot;00F63BD3&quot;/&gt;&lt;wsp:rsid wsp:val=&quot;00F63CB0&quot;/&gt;&lt;wsp:rsid wsp:val=&quot;00F65F6C&quot;/&gt;&lt;wsp:rsid wsp:val=&quot;00F67A1C&quot;/&gt;&lt;wsp:rsid wsp:val=&quot;00F70CC8&quot;/&gt;&lt;wsp:rsid wsp:val=&quot;00F7352E&quot;/&gt;&lt;wsp:rsid wsp:val=&quot;00F7507D&quot;/&gt;&lt;wsp:rsid wsp:val=&quot;00F80741&quot;/&gt;&lt;wsp:rsid wsp:val=&quot;00F82C5B&quot;/&gt;&lt;wsp:rsid wsp:val=&quot;00F860B4&quot;/&gt;&lt;wsp:rsid wsp:val=&quot;00F91905&quot;/&gt;&lt;wsp:rsid wsp:val=&quot;00F91ACA&quot;/&gt;&lt;wsp:rsid wsp:val=&quot;00F929DD&quot;/&gt;&lt;wsp:rsid wsp:val=&quot;00FA0937&quot;/&gt;&lt;wsp:rsid wsp:val=&quot;00FA1C57&quot;/&gt;&lt;wsp:rsid wsp:val=&quot;00FA34CE&quot;/&gt;&lt;wsp:rsid wsp:val=&quot;00FB73F0&quot;/&gt;&lt;wsp:rsid wsp:val=&quot;00FC195C&quot;/&gt;&lt;wsp:rsid wsp:val=&quot;00FC1C7B&quot;/&gt;&lt;wsp:rsid wsp:val=&quot;00FC4CC0&quot;/&gt;&lt;wsp:rsid wsp:val=&quot;00FC53A4&quot;/&gt;&lt;wsp:rsid wsp:val=&quot;00FC6447&quot;/&gt;&lt;wsp:rsid wsp:val=&quot;00FC69EF&quot;/&gt;&lt;wsp:rsid wsp:val=&quot;00FC78F1&quot;/&gt;&lt;wsp:rsid wsp:val=&quot;00FC7ABA&quot;/&gt;&lt;wsp:rsid wsp:val=&quot;00FD05ED&quot;/&gt;&lt;wsp:rsid wsp:val=&quot;00FD0956&quot;/&gt;&lt;wsp:rsid wsp:val=&quot;00FD1263&quot;/&gt;&lt;wsp:rsid wsp:val=&quot;00FD449C&quot;/&gt;&lt;wsp:rsid wsp:val=&quot;00FD55EA&quot;/&gt;&lt;wsp:rsid wsp:val=&quot;00FD66C2&quot;/&gt;&lt;wsp:rsid wsp:val=&quot;00FE35EA&quot;/&gt;&lt;wsp:rsid wsp:val=&quot;00FF01D5&quot;/&gt;&lt;wsp:rsid wsp:val=&quot;00FF1E78&quot;/&gt;&lt;/wsp:rsids&gt;&lt;/w:docPr&gt;&lt;w:body&gt;&lt;wx:sect&gt;&lt;w:p wsp:rsidR=&quot;00000000&quot; wsp:rsidRPr=&quot;00E769AB&quot; wsp:rsidRDefault=&quot;00E769AB&quot; wsp:rsidP=&quot;00E769AB&quot;&gt;&lt;m:oMathPara&gt;&lt;m:oMathParaPr&gt;&lt;m:jc m:val=&quot;centerGroup&quot;/&gt;&lt;/m:oMathParaPr&gt;&lt;m:oMath&gt;&lt;m:r&gt;&lt;w:rPr&gt;&lt;w:rFonts w:ascii=&quot;Cambria Math&quot; w:h-ansi=&quot;Cambria Math&quot;/&gt;&lt;wx:font wx:val=&quot;Cambria Math&quot;/&gt;&lt;w:i/&gt;&lt;w:i-cs/&gt;&lt;w:color w:val=&quot;000000&quot;/&gt;&lt;w:kern w:val=&quot;24&quot;/&gt;&lt;w:sz w:val=&quot;22&quot;/&gt;&lt;w:sz-cs w:val=&quot;22&quot;/&gt;&lt;/w:rPr&gt;&lt;m:t&gt;DV&lt;/m:t&gt;&lt;/m:r&gt;&lt;m:r&gt;&lt;w:rPr&gt;&lt;w:rFonts w:ascii=&quot;Cambria Math&quot; w:h-ansi=&quot;Cambria Math&quot;/&gt;&lt;wx:font wx:val=&quot;Cambria Math&quot;/&gt;&lt;w:i/&gt;&lt;w:i-cs/&gt;&lt;w:color w:val=&quot;000000&quot;/&gt;&lt;w:kern w:val=&quot;24&quot;/&gt;&lt;w:position w:val=&quot;-6&quot;/&gt;&lt;w:sz w:val=&quot;22&quot;/&gt;&lt;w:sz-cs w:val=&quot;22&quot;/&gt;&lt;w:vertAlign w:val=&quot;subscript&quot;/&gt;&lt;/w:rPr&gt;&lt;m:t&gt;5GC&lt;/m:t&gt;&lt;/m:r&gt;&lt;m:r&gt;&lt;w:rPr&gt;&lt;w:rFonts w:ascii=&quot;Cambria Math&quot; w:h-ansi=&quot;Cambria Math&quot;/&gt;&lt;wx:font wx:val=&quot;Cambria Math&quot;/&gt;&lt;w:i/&gt;&lt;w:i-cs/&gt;&lt;w:color w:val=&quot;000000&quot;/&gt;&lt;w:kern w:val=&quot;24&quot;/&gt;&lt;w:sz w:val=&quot;22&quot;/&gt;&lt;w:sz-cs w:val=&quot;22&quot;/&gt;&lt;/w:rPr&gt;&lt;m:t&gt;=&lt;/m:t&gt;&lt;/m:r&gt;&lt;m:nary&gt;&lt;m:naryPr&gt;&lt;m:chr m:val=&quot;&quot;/&gt;&lt;m:supHide m:val=&quot;1&quot;/&gt;&lt;m:ctrlPr&gt;&lt;w:rPr&gt;&lt;w:rFonts w:ascii=&quot;Cambria Math&quot; w:fareast=&quot;Times New Roman&quot; w:h-ansi=&quot;Cambria Math&quot;/&gt;&lt;wx:font wx:val=&quot;Cambria Math&quot;/&gt;&lt;w:i/&gt;&lt;w:i-cs/&gt;&lt;w:color w:val=&quot;000000&quot;/&gt;&lt;w:kern w:val=&quot;24&quot;/&gt;&lt;r&gt;&lt;w:sz w:val=&quot;22&quot;/&gt;&lt;w:sz-cs w:val=&quot;22&quot;/&gt;&lt;/w:rPr&gt;&lt;/m:ctrlPr&gt;&lt;/m:naryPr&gt;&lt;m:sub&gt;&lt;m:r&gt;&lt;w:rPr&gt;&lt;w:rFonts w:ascii=&quot;Cambria Math&quot; w:h-ansi=&quot;Cambria Math&quot;/&gt;&lt;wx:font wx:val=&quot;Cambria Math&quot;/&gt;&lt;w:i/&gt;&lt;w:i-cs/&gt;&lt;w:color w:val=&quot;000000&quot;/&gt;&lt;w:kern w:val=&quot;24&quot;/&gt;&lt;w:sz w:val=&quot;22&quot;/&gt;&lt;w:sz-cs w:val=&quot;22&quot;/&gt;&lt;/w:rPr&gt;&lt;m:t&gt;UPF&lt;/m:t&gt;&lt;/m:r&gt;&lt;/m:sub&gt;&lt;m:sup/&gt;&lt;m:e&gt;&lt;m:d&gt;&lt;m:dPr&gt;&lt;m:ctrlPr&gt;&lt;w:rPr&gt;&lt;w:rFonts w:ascii=&quot;Cambria Math&quot; w:fareast=&quot;Times New Roman&quot; w:h-ansi=&quot;Cambria Math&quot;/&gt;&lt;wx:font wx:val=&quot;Cambria Math&quot;/&gt;&lt;w:i/&gt;&lt;w:i-cs/&gt;&lt;w:color w:val=&quot;000000&quot;/&gt;&lt;w:kern w:val=&quot;24&quot;/&gt;&lt;w:sz w:val=&quot;22&quot;/&gt;&lt;w:sz-cs w:val=&quot;22&quot;/&gt;&lt;/w:rPr&gt;&lt;/m:ctrlPr&gt;&lt;/m:dPr&gt;&lt;m:e&gt;&lt;m:r&gt;&lt;w:rPr&gt;&lt;w:rFonts w:ascii=&quot;Cambria Math&quot; w:h-ansi=&quot;Cambria Math&quot;/&gt;&lt;wx:font wx:val=&quot;Cambria Math&quot;/&gt;&lt;w:i/&gt;&lt;w:i-cs/&gt;&lt;w:color w:val=&quot;000000&quot;/&gt;&lt;w:kern w:val=&quot;24&quot;/&gt;&lt;w:sz w:val=&quot;22&quot;/&gt;&lt;w:sz-cs w:val=&quot;22&quot;/&gt;&lt;/w:rPr&gt;&lt;m:t&gt;IP.N6IncLinkUsage.N6RP+IP.N6OutLinkUsage.N6RP&lt;/m:t&gt;&lt;/m:r&gt;&lt;/m:e&gt;&lt;/m:d&gt;&lt;m:r&gt;&lt;w:rPr&gt;&lt;w:rFonts w:ascii=&quot;Cambria Math&quot; w:h-ansi=&quot;Cambria Math&quot;/&gt;&lt;wx:font wx:val=&quot;Cambria Math&quot;/&gt;&lt;w:i/&gt;&lt;w:i-cs/&gt;&lt;w:color w:val=&quot;000000&quot;/&gt;&lt;w:kern w:val=&quot;24&quot;/&gt;&lt;w:sz w:val=&quot;22&quot;/&gt;&lt;w:sz-cs w:val=&quot;22&quot;/&gt;&lt;/w:rPr&gt;&lt;m:t&gt;*MeasurementDuration&lt;/m:t&gt;&lt;/m:r&gt;&lt;/m:e&gt;&lt;/m:nary&gt;&lt;/m:oMath&gt;&lt;/m:oMathPara&gt;&lt;/w:p&gt;&lt;w:sectPr wsp:rsidR=&quot;00000000&quot; wsp:rsidRPr=&quot;00E769AB&quot;&gt;&lt;w:pgSz w:w=&quot;12240&quot; w:h=&quot;15840&quot;/&gt;&lt;w:pgMar w:top=&quot;1417&quot; w:right=&quot;1417&quot; w:bottom=&quot;1417&quot; w:left=&quot;1417&quot; w:header=&quot;720&quot; w:footer=&quot;720&quot; w:gutter=&quot;0&quot;/&gt;&lt;w:cols w:space=&quot;720&quot;/&gt;&lt;/w:sectPr&gt;&lt;/wx:sect&gt;&lt;/w:body&gt;&lt;/w:wordDocument&gt;">
                                  <v:imagedata r:id="rId15" o:title="" chromakey="white"/>
                                </v:shape>
                              </w:pict>
                            </w: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64691BE3" id="_x0000_t202" coordsize="21600,21600" o:spt="202" path="m,l,21600r21600,l21600,xe">
                <v:stroke joinstyle="miter"/>
                <v:path gradientshapeok="t" o:connecttype="rect"/>
              </v:shapetype>
              <v:shape id="ZoneTexte 3" o:spid="_x0000_s1026" type="#_x0000_t202" style="position:absolute;left:0;text-align:left;margin-left:0;margin-top:0;width:474.75pt;height:43.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" filled="f" stroked="f">
                <v:textbox style="mso-fit-shape-to-text:t" inset="0,0,0,0">
                  <w:txbxContent>
                    <w:p w14:paraId="71E052C1" w14:textId="77777777" w:rsidR="004C1C60" w:rsidRDefault="0040460C" w:rsidP="004C1C60">
                      <w:pPr>
                        <w:pStyle w:val="af5"/>
                        <w:spacing w:before="0" w:beforeAutospacing="0" w:after="0" w:afterAutospacing="0"/>
                        <w:jc w:val="center"/>
                      </w:pPr>
                      <w:r>
                        <w:rPr>
                          <w:rFonts w:eastAsia="Calibri"/>
                          <w:noProof/>
                        </w:rPr>
                        <w:pict w14:anchorId="45D3B87D">
                          <v:shape id="_x0000_i1025" type="#_x0000_t75" alt="" style="width:474.75pt;height:43.35pt;mso-width-percent:0;mso-height-percent:0;mso-width-percent:0;mso-height-percent:0" equationxml="&lt;?xml version=&quot;1.0&quot; encoding=&quot;UTF-8&quot; standalone=&quot;yes&quot;?&gt;&#13;&#13;&#10;&lt;?mso-application progid=&quot;Word.Document&quot;?&gt;&#13;&#13;&#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20&quot;/&gt;&lt;w:dontDisplayPageBoundaries/&gt;&lt;w:printFractionalCharacterWidth/&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ZH-CN&quot; w:vendorID=&quot;64&quot; w:dllVersion=&quot;131077&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0NDE1NDE0MjOysDAyNjBU0lEKTi0uzszPAykwNKkFAGIH7WQtAAAA&quot;/&gt;&lt;/w:docVars&gt;&lt;wsp:rsids&gt;&lt;wsp:rsidRoot wsp:val=&quot;00E30155&quot;/&gt;&lt;wsp:rsid wsp:val=&quot;00001C91&quot;/&gt;&lt;wsp:rsid wsp:val=&quot;0000269D&quot;/&gt;&lt;wsp:rsid wsp:val=&quot;00004298&quot;/&gt;&lt;wsp:rsid wsp:val=&quot;00004B76&quot;/&gt;&lt;wsp:rsid wsp:val=&quot;00007548&quot;/&gt;&lt;wsp:rsid wsp:val=&quot;00010D59&quot;/&gt;&lt;wsp:rsid wsp:val=&quot;00012515&quot;/&gt;&lt;wsp:rsid wsp:val=&quot;00012A31&quot;/&gt;&lt;wsp:rsid wsp:val=&quot;000157E6&quot;/&gt;&lt;wsp:rsid wsp:val=&quot;000171DE&quot;/&gt;&lt;wsp:rsid wsp:val=&quot;000179F1&quot;/&gt;&lt;wsp:rsid wsp:val=&quot;00017D81&quot;/&gt;&lt;wsp:rsid wsp:val=&quot;00021A10&quot;/&gt;&lt;wsp:rsid wsp:val=&quot;000221A7&quot;/&gt;&lt;wsp:rsid wsp:val=&quot;000243E0&quot;/&gt;&lt;wsp:rsid wsp:val=&quot;00024F28&quot;/&gt;&lt;wsp:rsid wsp:val=&quot;00024FB0&quot;/&gt;&lt;wsp:rsid wsp:val=&quot;00025D43&quot;/&gt;&lt;wsp:rsid wsp:val=&quot;000302CA&quot;/&gt;&lt;wsp:rsid wsp:val=&quot;00030BC8&quot;/&gt;&lt;wsp:rsid wsp:val=&quot;00037437&quot;/&gt;&lt;wsp:rsid wsp:val=&quot;00040707&quot;/&gt;&lt;wsp:rsid wsp:val=&quot;000427F9&quot;/&gt;&lt;wsp:rsid wsp:val=&quot;00043A2C&quot;/&gt;&lt;wsp:rsid wsp:val=&quot;00046AC6&quot;/&gt;&lt;wsp:rsid wsp:val=&quot;00050403&quot;/&gt;&lt;wsp:rsid wsp:val=&quot;000507BC&quot;/&gt;&lt;wsp:rsid wsp:val=&quot;00050F45&quot;/&gt;&lt;wsp:rsid wsp:val=&quot;00055608&quot;/&gt;&lt;wsp:rsid wsp:val=&quot;00061D8B&quot;/&gt;&lt;wsp:rsid wsp:val=&quot;00065D7C&quot;/&gt;&lt;wsp:rsid wsp:val=&quot;000716FF&quot;/&gt;&lt;wsp:rsid wsp:val=&quot;00073B68&quot;/&gt;&lt;wsp:rsid wsp:val=&quot;00073D0D&quot;/&gt;&lt;wsp:rsid wsp:val=&quot;00074722&quot;/&gt;&lt;wsp:rsid wsp:val=&quot;000771FB&quot;/&gt;&lt;wsp:rsid wsp:val=&quot;00077ABA&quot;/&gt;&lt;wsp:rsid wsp:val=&quot;000819D8&quot;/&gt;&lt;wsp:rsid wsp:val=&quot;00085DC8&quot;/&gt;&lt;wsp:rsid wsp:val=&quot;000915E7&quot;/&gt;&lt;wsp:rsid wsp:val=&quot;000934A6&quot;/&gt;&lt;wsp:rsid wsp:val=&quot;000A2C6C&quot;/&gt;&lt;wsp:rsid wsp:val=&quot;000A4660&quot;/&gt;&lt;wsp:rsid wsp:val=&quot;000A57A6&quot;/&gt;&lt;wsp:rsid wsp:val=&quot;000A70AA&quot;/&gt;&lt;wsp:rsid wsp:val=&quot;000A73C1&quot;/&gt;&lt;wsp:rsid wsp:val=&quot;000B1CEC&quot;/&gt;&lt;wsp:rsid wsp:val=&quot;000B40D3&quot;/&gt;&lt;wsp:rsid wsp:val=&quot;000B456A&quot;/&gt;&lt;wsp:rsid wsp:val=&quot;000B6C01&quot;/&gt;&lt;wsp:rsid wsp:val=&quot;000C0720&quot;/&gt;&lt;wsp:rsid wsp:val=&quot;000C2AD5&quot;/&gt;&lt;wsp:rsid wsp:val=&quot;000C59D9&quot;/&gt;&lt;wsp:rsid wsp:val=&quot;000C5B72&quot;/&gt;&lt;wsp:rsid wsp:val=&quot;000C5D8E&quot;/&gt;&lt;wsp:rsid wsp:val=&quot;000D0968&quot;/&gt;&lt;wsp:rsid wsp:val=&quot;000D1B5B&quot;/&gt;&lt;wsp:rsid wsp:val=&quot;000D1FE8&quot;/&gt;&lt;wsp:rsid wsp:val=&quot;000D2A09&quot;/&gt;&lt;wsp:rsid wsp:val=&quot;000D6953&quot;/&gt;&lt;wsp:rsid wsp:val=&quot;000D739A&quot;/&gt;&lt;wsp:rsid wsp:val=&quot;000E44DB&quot;/&gt;&lt;wsp:rsid wsp:val=&quot;000F089C&quot;/&gt;&lt;wsp:rsid wsp:val=&quot;000F223D&quot;/&gt;&lt;wsp:rsid wsp:val=&quot;000F3E79&quot;/&gt;&lt;wsp:rsid wsp:val=&quot;000F5714&quot;/&gt;&lt;wsp:rsid wsp:val=&quot;000F5C17&quot;/&gt;&lt;wsp:rsid wsp:val=&quot;000F6D31&quot;/&gt;&lt;wsp:rsid wsp:val=&quot;00103526&quot;/&gt;&lt;wsp:rsid wsp:val=&quot;0010641D&quot;/&gt;&lt;wsp:rsid wsp:val=&quot;00106BCD&quot;/&gt;&lt;wsp:rsid wsp:val=&quot;001074D0&quot;/&gt;&lt;wsp:rsid wsp:val=&quot;00111882&quot;/&gt;&lt;wsp:rsid wsp:val=&quot;00112510&quot;/&gt;&lt;wsp:rsid wsp:val=&quot;00112752&quot;/&gt;&lt;wsp:rsid wsp:val=&quot;00115D16&quot;/&gt;&lt;wsp:rsid wsp:val=&quot;00117BB6&quot;/&gt;&lt;wsp:rsid wsp:val=&quot;00117BEF&quot;/&gt;&lt;wsp:rsid wsp:val=&quot;0012231D&quot;/&gt;&lt;wsp:rsid wsp:val=&quot;00122415&quot;/&gt;&lt;wsp:rsid wsp:val=&quot;00124714&quot;/&gt;&lt;wsp:rsid wsp:val=&quot;00124A4C&quot;/&gt;&lt;wsp:rsid wsp:val=&quot;00125144&quot;/&gt;&lt;wsp:rsid wsp:val=&quot;00133897&quot;/&gt;&lt;wsp:rsid wsp:val=&quot;0013500B&quot;/&gt;&lt;wsp:rsid wsp:val=&quot;00136414&quot;/&gt;&lt;wsp:rsid wsp:val=&quot;00141A4B&quot;/&gt;&lt;wsp:rsid wsp:val=&quot;00147BDC&quot;/&gt;&lt;wsp:rsid wsp:val=&quot;00147E46&quot;/&gt;&lt;wsp:rsid wsp:val=&quot;0015235A&quot;/&gt;&lt;wsp:rsid wsp:val=&quot;00154095&quot;/&gt;&lt;wsp:rsid wsp:val=&quot;00154884&quot;/&gt;&lt;wsp:rsid wsp:val=&quot;001610CE&quot;/&gt;&lt;wsp:rsid wsp:val=&quot;00164D65&quot;/&gt;&lt;wsp:rsid wsp:val=&quot;00167808&quot;/&gt;&lt;wsp:rsid wsp:val=&quot;001735EB&quot;/&gt;&lt;wsp:rsid wsp:val=&quot;00173FA3&quot;/&gt;&lt;wsp:rsid wsp:val=&quot;0018094D&quot;/&gt;&lt;wsp:rsid wsp:val=&quot;00186021&quot;/&gt;&lt;wsp:rsid wsp:val=&quot;00190125&quot;/&gt;&lt;wsp:rsid wsp:val=&quot;0019221B&quot;/&gt;&lt;wsp:rsid wsp:val=&quot;001930F3&quot;/&gt;&lt;wsp:rsid wsp:val=&quot;00196C7D&quot;/&gt;&lt;wsp:rsid wsp:val=&quot;001A18A7&quot;/&gt;&lt;wsp:rsid wsp:val=&quot;001A2F30&quot;/&gt;&lt;wsp:rsid wsp:val=&quot;001A430D&quot;/&gt;&lt;wsp:rsid wsp:val=&quot;001A7B8B&quot;/&gt;&lt;wsp:rsid wsp:val=&quot;001B1652&quot;/&gt;&lt;wsp:rsid wsp:val=&quot;001B48FF&quot;/&gt;&lt;wsp:rsid wsp:val=&quot;001C13DE&quot;/&gt;&lt;wsp:rsid wsp:val=&quot;001C34F7&quot;/&gt;&lt;wsp:rsid wsp:val=&quot;001C36B3&quot;/&gt;&lt;wsp:rsid wsp:val=&quot;001C3EC8&quot;/&gt;&lt;wsp:rsid wsp:val=&quot;001D1605&quot;/&gt;&lt;wsp:rsid wsp:val=&quot;001D2BD4&quot;/&gt;&lt;wsp:rsid wsp:val=&quot;001D5E00&quot;/&gt;&lt;wsp:rsid wsp:val=&quot;001D7012&quot;/&gt;&lt;wsp:rsid wsp:val=&quot;001E11FA&quot;/&gt;&lt;wsp:rsid wsp:val=&quot;001E3D73&quot;/&gt;&lt;wsp:rsid wsp:val=&quot;001E4407&quot;/&gt;&lt;wsp:rsid wsp:val=&quot;001E5653&quot;/&gt;&lt;wsp:rsid wsp:val=&quot;001E6935&quot;/&gt;&lt;wsp:rsid wsp:val=&quot;001F017B&quot;/&gt;&lt;wsp:rsid wsp:val=&quot;001F1605&quot;/&gt;&lt;wsp:rsid wsp:val=&quot;001F2451&quot;/&gt;&lt;wsp:rsid wsp:val=&quot;001F62AC&quot;/&gt;&lt;wsp:rsid wsp:val=&quot;0020012B&quot;/&gt;&lt;wsp:rsid wsp:val=&quot;0020395B&quot;/&gt;&lt;wsp:rsid wsp:val=&quot;002058E4&quot;/&gt;&lt;wsp:rsid wsp:val=&quot;002062C0&quot;/&gt;&lt;wsp:rsid wsp:val=&quot;00207F3C&quot;/&gt;&lt;wsp:rsid wsp:val=&quot;00212E88&quot;/&gt;&lt;wsp:rsid wsp:val=&quot;002147DB&quot;/&gt;&lt;wsp:rsid wsp:val=&quot;00215130&quot;/&gt;&lt;wsp:rsid wsp:val=&quot;00222308&quot;/&gt;&lt;wsp:rsid wsp:val=&quot;00226AAC&quot;/&gt;&lt;wsp:rsid wsp:val=&quot;00227EA1&quot;/&gt;&lt;wsp:rsid wsp:val=&quot;00232CD1&quot;/&gt;&lt;wsp:rsid wsp:val=&quot;00235995&quot;/&gt;&lt;wsp:rsid wsp:val=&quot;00241531&quot;/&gt;&lt;wsp:rsid wsp:val=&quot;00244C9A&quot;/&gt;&lt;wsp:rsid wsp:val=&quot;00247BAF&quot;/&gt;&lt;wsp:rsid wsp:val=&quot;00253BED&quot;/&gt;&lt;wsp:rsid wsp:val=&quot;002552C2&quot;/&gt;&lt;wsp:rsid wsp:val=&quot;0025735E&quot;/&gt;&lt;wsp:rsid wsp:val=&quot;002611A8&quot;/&gt;&lt;wsp:rsid wsp:val=&quot;00264A43&quot;/&gt;&lt;wsp:rsid wsp:val=&quot;00270032&quot;/&gt;&lt;wsp:rsid wsp:val=&quot;00271BE3&quot;/&gt;&lt;wsp:rsid wsp:val=&quot;002737E2&quot;/&gt;&lt;wsp:rsid wsp:val=&quot;00276CD9&quot;/&gt;&lt;wsp:rsid wsp:val=&quot;002844CE&quot;/&gt;&lt;wsp:rsid wsp:val=&quot;00285F33&quot;/&gt;&lt;wsp:rsid wsp:val=&quot;002927EB&quot;/&gt;&lt;wsp:rsid wsp:val=&quot;002A1857&quot;/&gt;&lt;wsp:rsid wsp:val=&quot;002A19DD&quot;/&gt;&lt;wsp:rsid wsp:val=&quot;002A21CA&quot;/&gt;&lt;wsp:rsid wsp:val=&quot;002A3367&quot;/&gt;&lt;wsp:rsid wsp:val=&quot;002A3B53&quot;/&gt;&lt;wsp:rsid wsp:val=&quot;002A662C&quot;/&gt;&lt;wsp:rsid wsp:val=&quot;002B2469&quot;/&gt;&lt;wsp:rsid wsp:val=&quot;002B565D&quot;/&gt;&lt;wsp:rsid wsp:val=&quot;002B5E3B&quot;/&gt;&lt;wsp:rsid wsp:val=&quot;002C06DE&quot;/&gt;&lt;wsp:rsid wsp:val=&quot;002C2387&quot;/&gt;&lt;wsp:rsid wsp:val=&quot;002C3403&quot;/&gt;&lt;wsp:rsid wsp:val=&quot;002C55C3&quot;/&gt;&lt;wsp:rsid wsp:val=&quot;002C68C9&quot;/&gt;&lt;wsp:rsid wsp:val=&quot;002D3E6D&quot;/&gt;&lt;wsp:rsid wsp:val=&quot;002D5DC0&quot;/&gt;&lt;wsp:rsid wsp:val=&quot;002D78BB&quot;/&gt;&lt;wsp:rsid wsp:val=&quot;002D78C4&quot;/&gt;&lt;wsp:rsid wsp:val=&quot;002E0461&quot;/&gt;&lt;wsp:rsid wsp:val=&quot;002E0FB0&quot;/&gt;&lt;wsp:rsid wsp:val=&quot;002E1478&quot;/&gt;&lt;wsp:rsid wsp:val=&quot;002E1676&quot;/&gt;&lt;wsp:rsid wsp:val=&quot;002E2885&quot;/&gt;&lt;wsp:rsid wsp:val=&quot;002E5C73&quot;/&gt;&lt;wsp:rsid wsp:val=&quot;002F30A6&quot;/&gt;&lt;wsp:rsid wsp:val=&quot;002F4091&quot;/&gt;&lt;wsp:rsid wsp:val=&quot;002F42EE&quot;/&gt;&lt;wsp:rsid wsp:val=&quot;002F5EA5&quot;/&gt;&lt;wsp:rsid wsp:val=&quot;002F7B6A&quot;/&gt;&lt;wsp:rsid wsp:val=&quot;003061DC&quot;/&gt;&lt;wsp:rsid wsp:val=&quot;0030628A&quot;/&gt;&lt;wsp:rsid wsp:val=&quot;0031015D&quot;/&gt;&lt;wsp:rsid wsp:val=&quot;003243BA&quot;/&gt;&lt;wsp:rsid wsp:val=&quot;0032779D&quot;/&gt;&lt;wsp:rsid wsp:val=&quot;00327DD9&quot;/&gt;&lt;wsp:rsid wsp:val=&quot;003322D0&quot;/&gt;&lt;wsp:rsid wsp:val=&quot;00333350&quot;/&gt;&lt;wsp:rsid wsp:val=&quot;003335AA&quot;/&gt;&lt;wsp:rsid wsp:val=&quot;00340AAD&quot;/&gt;&lt;wsp:rsid wsp:val=&quot;00343605&quot;/&gt;&lt;wsp:rsid wsp:val=&quot;003446D8&quot;/&gt;&lt;wsp:rsid wsp:val=&quot;00346980&quot;/&gt;&lt;wsp:rsid wsp:val=&quot;00347DFC&quot;/&gt;&lt;wsp:rsid wsp:val=&quot;0035231B&quot;/&gt;&lt;wsp:rsid wsp:val=&quot;00353225&quot;/&gt;&lt;wsp:rsid wsp:val=&quot;003532FD&quot;/&gt;&lt;wsp:rsid wsp:val=&quot;00353842&quot;/&gt;&lt;wsp:rsid wsp:val=&quot;003569AB&quot;/&gt;&lt;wsp:rsid wsp:val=&quot;00357AC1&quot;/&gt;&lt;wsp:rsid wsp:val=&quot;00361A73&quot;/&gt;&lt;wsp:rsid wsp:val=&quot;00361C66&quot;/&gt;&lt;wsp:rsid wsp:val=&quot;003620C8&quot;/&gt;&lt;wsp:rsid wsp:val=&quot;00362E47&quot;/&gt;&lt;wsp:rsid wsp:val=&quot;00363288&quot;/&gt;&lt;wsp:rsid wsp:val=&quot;00363E44&quot;/&gt;&lt;wsp:rsid wsp:val=&quot;00365294&quot;/&gt;&lt;wsp:rsid wsp:val=&quot;00370881&quot;/&gt;&lt;wsp:rsid wsp:val=&quot;00371032&quot;/&gt;&lt;wsp:rsid wsp:val=&quot;00371B44&quot;/&gt;&lt;wsp:rsid wsp:val=&quot;00376248&quot;/&gt;&lt;wsp:rsid wsp:val=&quot;00383311&quot;/&gt;&lt;wsp:rsid wsp:val=&quot;0038463F&quot;/&gt;&lt;wsp:rsid wsp:val=&quot;00395ED6&quot;/&gt;&lt;wsp:rsid wsp:val=&quot;00396707&quot;/&gt;&lt;wsp:rsid wsp:val=&quot;00397C4E&quot;/&gt;&lt;wsp:rsid wsp:val=&quot;003A2763&quot;/&gt;&lt;wsp:rsid wsp:val=&quot;003B331A&quot;/&gt;&lt;wsp:rsid wsp:val=&quot;003B38AB&quot;/&gt;&lt;wsp:rsid wsp:val=&quot;003B4C1D&quot;/&gt;&lt;wsp:rsid wsp:val=&quot;003B634E&quot;/&gt;&lt;wsp:rsid wsp:val=&quot;003C122B&quot;/&gt;&lt;wsp:rsid wsp:val=&quot;003C5A97&quot;/&gt;&lt;wsp:rsid wsp:val=&quot;003C7725&quot;/&gt;&lt;wsp:rsid wsp:val=&quot;003D0AF2&quot;/&gt;&lt;wsp:rsid wsp:val=&quot;003D6535&quot;/&gt;&lt;wsp:rsid wsp:val=&quot;003D7B09&quot;/&gt;&lt;wsp:rsid wsp:val=&quot;003D7D29&quot;/&gt;&lt;wsp:rsid wsp:val=&quot;003E043C&quot;/&gt;&lt;wsp:rsid wsp:val=&quot;003E2F58&quot;/&gt;&lt;wsp:rsid wsp:val=&quot;003E40E8&quot;/&gt;&lt;wsp:rsid wsp:val=&quot;003E6A74&quot;/&gt;&lt;wsp:rsid wsp:val=&quot;003E740A&quot;/&gt;&lt;wsp:rsid wsp:val=&quot;003F36C9&quot;/&gt;&lt;wsp:rsid wsp:val=&quot;003F52B2&quot;/&gt;&lt;wsp:rsid wsp:val=&quot;003F551A&quot;/&gt;&lt;wsp:rsid wsp:val=&quot;003F5734&quot;/&gt;&lt;wsp:rsid wsp:val=&quot;003F64CF&quot;/&gt;&lt;wsp:rsid wsp:val=&quot;003F66DA&quot;/&gt;&lt;wsp:rsid wsp:val=&quot;003F68EA&quot;/&gt;&lt;wsp:rsid wsp:val=&quot;0040170A&quot;/&gt;&lt;wsp:rsid wsp:val=&quot;00401BC6&quot;/&gt;&lt;wsp:rsid wsp:val=&quot;004030C9&quot;/&gt;&lt;wsp:rsid wsp:val=&quot;00404493&quot;/&gt;&lt;wsp:rsid wsp:val=&quot;004066F4&quot;/&gt;&lt;wsp:rsid wsp:val=&quot;00410EF0&quot;/&gt;&lt;wsp:rsid wsp:val=&quot;00411C8A&quot;/&gt;&lt;wsp:rsid wsp:val=&quot;00415042&quot;/&gt;&lt;wsp:rsid wsp:val=&quot;004154B8&quot;/&gt;&lt;wsp:rsid wsp:val=&quot;00416B36&quot;/&gt;&lt;wsp:rsid wsp:val=&quot;00420CAA&quot;/&gt;&lt;wsp:rsid wsp:val=&quot;00420F22&quot;/&gt;&lt;wsp:rsid wsp:val=&quot;00423D3B&quot;/&gt;&lt;wsp:rsid wsp:val=&quot;00423EB6&quot;/&gt;&lt;wsp:rsid wsp:val=&quot;00425FD1&quot;/&gt;&lt;wsp:rsid wsp:val=&quot;00427458&quot;/&gt;&lt;wsp:rsid wsp:val=&quot;0043163E&quot;/&gt;&lt;wsp:rsid wsp:val=&quot;00432F86&quot;/&gt;&lt;wsp:rsid wsp:val=&quot;00434266&quot;/&gt;&lt;wsp:rsid wsp:val=&quot;00434C5E&quot;/&gt;&lt;wsp:rsid wsp:val=&quot;00435ECD&quot;/&gt;&lt;wsp:rsid wsp:val=&quot;00437E9A&quot;/&gt;&lt;wsp:rsid wsp:val=&quot;00440414&quot;/&gt;&lt;wsp:rsid wsp:val=&quot;0044208B&quot;/&gt;&lt;wsp:rsid wsp:val=&quot;0044398A&quot;/&gt;&lt;wsp:rsid wsp:val=&quot;0044536E&quot;/&gt;&lt;wsp:rsid wsp:val=&quot;00452BC8&quot;/&gt;&lt;wsp:rsid wsp:val=&quot;00453ABA&quot;/&gt;&lt;wsp:rsid wsp:val=&quot;004546DE&quot;/&gt;&lt;wsp:rsid wsp:val=&quot;00456DA4&quot;/&gt;&lt;wsp:rsid wsp:val=&quot;004570B3&quot;/&gt;&lt;wsp:rsid wsp:val=&quot;00460F7D&quot;/&gt;&lt;wsp:rsid wsp:val=&quot;004646D1&quot;/&gt;&lt;wsp:rsid wsp:val=&quot;00465A08&quot;/&gt;&lt;wsp:rsid wsp:val=&quot;004721C1&quot;/&gt;&lt;wsp:rsid wsp:val=&quot;0047242F&quot;/&gt;&lt;wsp:rsid wsp:val=&quot;004727F8&quot;/&gt;&lt;wsp:rsid wsp:val=&quot;004747E2&quot;/&gt;&lt;wsp:rsid wsp:val=&quot;004768CE&quot;/&gt;&lt;wsp:rsid wsp:val=&quot;00477C05&quot;/&gt;&lt;wsp:rsid wsp:val=&quot;00477DD6&quot;/&gt;&lt;wsp:rsid wsp:val=&quot;00487BF4&quot;/&gt;&lt;wsp:rsid wsp:val=&quot;004916CB&quot;/&gt;&lt;wsp:rsid wsp:val=&quot;00493502&quot;/&gt;&lt;wsp:rsid wsp:val=&quot;00495C1E&quot;/&gt;&lt;wsp:rsid wsp:val=&quot;004A07DA&quot;/&gt;&lt;wsp:rsid wsp:val=&quot;004A09BE&quot;/&gt;&lt;wsp:rsid wsp:val=&quot;004A1383&quot;/&gt;&lt;wsp:rsid wsp:val=&quot;004A28C8&quot;/&gt;&lt;wsp:rsid wsp:val=&quot;004A2BA0&quot;/&gt;&lt;wsp:rsid wsp:val=&quot;004A38A9&quot;/&gt;&lt;wsp:rsid wsp:val=&quot;004A416B&quot;/&gt;&lt;wsp:rsid wsp:val=&quot;004B1A67&quot;/&gt;&lt;wsp:rsid wsp:val=&quot;004B25E0&quot;/&gt;&lt;wsp:rsid wsp:val=&quot;004B2F31&quot;/&gt;&lt;wsp:rsid wsp:val=&quot;004B38D9&quot;/&gt;&lt;wsp:rsid wsp:val=&quot;004B66CD&quot;/&gt;&lt;wsp:rsid wsp:val=&quot;004C31D2&quot;/&gt;&lt;wsp:rsid wsp:val=&quot;004C33FB&quot;/&gt;&lt;wsp:rsid wsp:val=&quot;004C41D1&quot;/&gt;&lt;wsp:rsid wsp:val=&quot;004C4F37&quot;/&gt;&lt;wsp:rsid wsp:val=&quot;004C50B9&quot;/&gt;&lt;wsp:rsid wsp:val=&quot;004C7D6D&quot;/&gt;&lt;wsp:rsid wsp:val=&quot;004D0262&quot;/&gt;&lt;wsp:rsid wsp:val=&quot;004D055A&quot;/&gt;&lt;wsp:rsid wsp:val=&quot;004D3B30&quot;/&gt;&lt;wsp:rsid wsp:val=&quot;004D4326&quot;/&gt;&lt;wsp:rsid wsp:val=&quot;004D4B4B&quot;/&gt;&lt;wsp:rsid wsp:val=&quot;004D55C2&quot;/&gt;&lt;wsp:rsid wsp:val=&quot;004E05C3&quot;/&gt;&lt;wsp:rsid wsp:val=&quot;004E1E76&quot;/&gt;&lt;wsp:rsid wsp:val=&quot;004E2298&quot;/&gt;&lt;wsp:rsid wsp:val=&quot;004E7C08&quot;/&gt;&lt;wsp:rsid wsp:val=&quot;004F07E7&quot;/&gt;&lt;wsp:rsid wsp:val=&quot;004F3925&quot;/&gt;&lt;wsp:rsid wsp:val=&quot;004F3E2E&quot;/&gt;&lt;wsp:rsid wsp:val=&quot;00501875&quot;/&gt;&lt;wsp:rsid wsp:val=&quot;00501E0F&quot;/&gt;&lt;wsp:rsid wsp:val=&quot;005040EB&quot;/&gt;&lt;wsp:rsid wsp:val=&quot;005041D8&quot;/&gt;&lt;wsp:rsid wsp:val=&quot;0050718A&quot;/&gt;&lt;wsp:rsid wsp:val=&quot;005129CD&quot;/&gt;&lt;wsp:rsid wsp:val=&quot;0052093A&quot;/&gt;&lt;wsp:rsid wsp:val=&quot;00520F66&quot;/&gt;&lt;wsp:rsid wsp:val=&quot;00521884&quot;/&gt;&lt;wsp:rsid wsp:val=&quot;00523C6A&quot;/&gt;&lt;wsp:rsid wsp:val=&quot;00523F1B&quot;/&gt;&lt;wsp:rsid wsp:val=&quot;005252FD&quot;/&gt;&lt;wsp:rsid wsp:val=&quot;00525542&quot;/&gt;&lt;wsp:rsid wsp:val=&quot;0053450C&quot;/&gt;&lt;wsp:rsid wsp:val=&quot;0054049C&quot;/&gt;&lt;wsp:rsid wsp:val=&quot;00540DAD&quot;/&gt;&lt;wsp:rsid wsp:val=&quot;00540ED7&quot;/&gt;&lt;wsp:rsid wsp:val=&quot;00542376&quot;/&gt;&lt;wsp:rsid wsp:val=&quot;00542EFF&quot;/&gt;&lt;wsp:rsid wsp:val=&quot;00544D18&quot;/&gt;&lt;wsp:rsid wsp:val=&quot;00545AF4&quot;/&gt;&lt;wsp:rsid wsp:val=&quot;0054623F&quot;/&gt;&lt;wsp:rsid wsp:val=&quot;00547945&quot;/&gt;&lt;wsp:rsid wsp:val=&quot;00550AF4&quot;/&gt;&lt;wsp:rsid wsp:val=&quot;005531A9&quot;/&gt;&lt;wsp:rsid wsp:val=&quot;00553805&quot;/&gt;&lt;wsp:rsid wsp:val=&quot;005558A8&quot;/&gt;&lt;wsp:rsid wsp:val=&quot;0055661E&quot;/&gt;&lt;wsp:rsid wsp:val=&quot;005576DC&quot;/&gt;&lt;wsp:rsid wsp:val=&quot;00562005&quot;/&gt;&lt;wsp:rsid wsp:val=&quot;00562ED4&quot;/&gt;&lt;wsp:rsid wsp:val=&quot;00563A9E&quot;/&gt;&lt;wsp:rsid wsp:val=&quot;005645EC&quot;/&gt;&lt;wsp:rsid wsp:val=&quot;0056476C&quot;/&gt;&lt;wsp:rsid wsp:val=&quot;00565F13&quot;/&gt;&lt;wsp:rsid wsp:val=&quot;0056621E&quot;/&gt;&lt;wsp:rsid wsp:val=&quot;005664C9&quot;/&gt;&lt;wsp:rsid wsp:val=&quot;00571E7D&quot;/&gt;&lt;wsp:rsid wsp:val=&quot;00571EF1&quot;/&gt;&lt;wsp:rsid wsp:val=&quot;005729C4&quot;/&gt;&lt;wsp:rsid wsp:val=&quot;00573BE7&quot;/&gt;&lt;wsp:rsid wsp:val=&quot;00574AE0&quot;/&gt;&lt;wsp:rsid wsp:val=&quot;00581B44&quot;/&gt;&lt;wsp:rsid wsp:val=&quot;00581E3F&quot;/&gt;&lt;wsp:rsid wsp:val=&quot;0058279D&quot;/&gt;&lt;wsp:rsid wsp:val=&quot;00584DAB&quot;/&gt;&lt;wsp:rsid wsp:val=&quot;00587349&quot;/&gt;&lt;wsp:rsid wsp:val=&quot;0059227B&quot;/&gt;&lt;wsp:rsid wsp:val=&quot;00592AE9&quot;/&gt;&lt;wsp:rsid wsp:val=&quot;005A21D4&quot;/&gt;&lt;wsp:rsid wsp:val=&quot;005A39FE&quot;/&gt;&lt;wsp:rsid wsp:val=&quot;005A433A&quot;/&gt;&lt;wsp:rsid wsp:val=&quot;005A48DB&quot;/&gt;&lt;wsp:rsid wsp:val=&quot;005B3027&quot;/&gt;&lt;wsp:rsid wsp:val=&quot;005B6023&quot;/&gt;&lt;wsp:rsid wsp:val=&quot;005B795D&quot;/&gt;&lt;wsp:rsid wsp:val=&quot;005C1D09&quot;/&gt;&lt;wsp:rsid wsp:val=&quot;005C4719&quot;/&gt;&lt;wsp:rsid wsp:val=&quot;005C6EF6&quot;/&gt;&lt;wsp:rsid wsp:val=&quot;005D2B29&quot;/&gt;&lt;wsp:rsid wsp:val=&quot;005D2E0D&quot;/&gt;&lt;wsp:rsid wsp:val=&quot;005D3324&quot;/&gt;&lt;wsp:rsid wsp:val=&quot;005D3363&quot;/&gt;&lt;wsp:rsid wsp:val=&quot;005D4A3A&quot;/&gt;&lt;wsp:rsid wsp:val=&quot;005D68F1&quot;/&gt;&lt;wsp:rsid wsp:val=&quot;005D7D0E&quot;/&gt;&lt;wsp:rsid wsp:val=&quot;005E3C70&quot;/&gt;&lt;wsp:rsid wsp:val=&quot;005E51ED&quot;/&gt;&lt;wsp:rsid wsp:val=&quot;005F10AC&quot;/&gt;&lt;wsp:rsid wsp:val=&quot;005F10D8&quot;/&gt;&lt;wsp:rsid wsp:val=&quot;005F5392&quot;/&gt;&lt;wsp:rsid wsp:val=&quot;005F751D&quot;/&gt;&lt;wsp:rsid wsp:val=&quot;00601968&quot;/&gt;&lt;wsp:rsid wsp:val=&quot;00603BFB&quot;/&gt;&lt;wsp:rsid wsp:val=&quot;00603C7B&quot;/&gt;&lt;wsp:rsid wsp:val=&quot;006042A0&quot;/&gt;&lt;wsp:rsid wsp:val=&quot;00604CE1&quot;/&gt;&lt;wsp:rsid wsp:val=&quot;00605E84&quot;/&gt;&lt;wsp:rsid wsp:val=&quot;00613820&quot;/&gt;&lt;wsp:rsid wsp:val=&quot;00616BE9&quot;/&gt;&lt;wsp:rsid wsp:val=&quot;00621E04&quot;/&gt;&lt;wsp:rsid wsp:val=&quot;00622246&quot;/&gt;&lt;wsp:rsid wsp:val=&quot;00622B38&quot;/&gt;&lt;wsp:rsid wsp:val=&quot;00622EC2&quot;/&gt;&lt;wsp:rsid wsp:val=&quot;00623112&quot;/&gt;&lt;wsp:rsid wsp:val=&quot;006236CA&quot;/&gt;&lt;wsp:rsid wsp:val=&quot;006241AD&quot;/&gt;&lt;wsp:rsid wsp:val=&quot;006254B1&quot;/&gt;&lt;wsp:rsid wsp:val=&quot;006259D7&quot;/&gt;&lt;wsp:rsid wsp:val=&quot;00633CE4&quot;/&gt;&lt;wsp:rsid wsp:val=&quot;00634560&quot;/&gt;&lt;wsp:rsid wsp:val=&quot;00634F35&quot;/&gt;&lt;wsp:rsid wsp:val=&quot;00640C08&quot;/&gt;&lt;wsp:rsid wsp:val=&quot;00641E2E&quot;/&gt;&lt;wsp:rsid wsp:val=&quot;006445D5&quot;/&gt;&lt;wsp:rsid wsp:val=&quot;00644A1C&quot;/&gt;&lt;wsp:rsid wsp:val=&quot;00647145&quot;/&gt;&lt;wsp:rsid wsp:val=&quot;006505F2&quot;/&gt;&lt;wsp:rsid wsp:val=&quot;00651698&quot;/&gt;&lt;wsp:rsid wsp:val=&quot;00652248&quot;/&gt;&lt;wsp:rsid wsp:val=&quot;006540D6&quot;/&gt;&lt;wsp:rsid wsp:val=&quot;006569FD&quot;/&gt;&lt;wsp:rsid wsp:val=&quot;00657B80&quot;/&gt;&lt;wsp:rsid wsp:val=&quot;006608D1&quot;/&gt;&lt;wsp:rsid wsp:val=&quot;00661AB7&quot;/&gt;&lt;wsp:rsid wsp:val=&quot;00664EC7&quot;/&gt;&lt;wsp:rsid wsp:val=&quot;00666985&quot;/&gt;&lt;wsp:rsid wsp:val=&quot;00666BE1&quot;/&gt;&lt;wsp:rsid wsp:val=&quot;0067158C&quot;/&gt;&lt;wsp:rsid wsp:val=&quot;00672D99&quot;/&gt;&lt;wsp:rsid wsp:val=&quot;00673987&quot;/&gt;&lt;wsp:rsid wsp:val=&quot;00675B3C&quot;/&gt;&lt;wsp:rsid wsp:val=&quot;00675EBD&quot;/&gt;&lt;wsp:rsid wsp:val=&quot;00681AD3&quot;/&gt;&lt;wsp:rsid wsp:val=&quot;006865A1&quot;/&gt;&lt;wsp:rsid wsp:val=&quot;0068702F&quot;/&gt;&lt;wsp:rsid wsp:val=&quot;00690CA6&quot;/&gt;&lt;wsp:rsid wsp:val=&quot;006920E2&quot;/&gt;&lt;wsp:rsid wsp:val=&quot;006A609B&quot;/&gt;&lt;wsp:rsid wsp:val=&quot;006A6128&quot;/&gt;&lt;wsp:rsid wsp:val=&quot;006A6B86&quot;/&gt;&lt;wsp:rsid wsp:val=&quot;006C4889&quot;/&gt;&lt;wsp:rsid wsp:val=&quot;006C4CE0&quot;/&gt;&lt;wsp:rsid wsp:val=&quot;006D340A&quot;/&gt;&lt;wsp:rsid wsp:val=&quot;006E05C6&quot;/&gt;&lt;wsp:rsid wsp:val=&quot;006E2BE3&quot;/&gt;&lt;wsp:rsid wsp:val=&quot;006E37A3&quot;/&gt;&lt;wsp:rsid wsp:val=&quot;006E3F1E&quot;/&gt;&lt;wsp:rsid wsp:val=&quot;006E765E&quot;/&gt;&lt;wsp:rsid wsp:val=&quot;006F0AFA&quot;/&gt;&lt;wsp:rsid wsp:val=&quot;006F14DC&quot;/&gt;&lt;wsp:rsid wsp:val=&quot;006F3A4D&quot;/&gt;&lt;wsp:rsid wsp:val=&quot;006F4597&quot;/&gt;&lt;wsp:rsid wsp:val=&quot;006F4F1E&quot;/&gt;&lt;wsp:rsid wsp:val=&quot;006F53DB&quot;/&gt;&lt;wsp:rsid wsp:val=&quot;00706831&quot;/&gt;&lt;wsp:rsid wsp:val=&quot;007112E0&quot;/&gt;&lt;wsp:rsid wsp:val=&quot;007157AB&quot;/&gt;&lt;wsp:rsid wsp:val=&quot;0071648C&quot;/&gt;&lt;wsp:rsid wsp:val=&quot;00720047&quot;/&gt;&lt;wsp:rsid wsp:val=&quot;00722EAC&quot;/&gt;&lt;wsp:rsid wsp:val=&quot;00727F80&quot;/&gt;&lt;wsp:rsid wsp:val=&quot;007349A4&quot;/&gt;&lt;wsp:rsid wsp:val=&quot;00736877&quot;/&gt;&lt;wsp:rsid wsp:val=&quot;007400D5&quot;/&gt;&lt;wsp:rsid wsp:val=&quot;00740CD5&quot;/&gt;&lt;wsp:rsid wsp:val=&quot;007430EB&quot;/&gt;&lt;wsp:rsid wsp:val=&quot;007432A4&quot;/&gt;&lt;wsp:rsid wsp:val=&quot;00743423&quot;/&gt;&lt;wsp:rsid wsp:val=&quot;00750BF2&quot;/&gt;&lt;wsp:rsid wsp:val=&quot;00750CE8&quot;/&gt;&lt;wsp:rsid wsp:val=&quot;00760BB0&quot;/&gt;&lt;wsp:rsid wsp:val=&quot;00772E92&quot;/&gt;&lt;wsp:rsid wsp:val=&quot;00773094&quot;/&gt;&lt;wsp:rsid wsp:val=&quot;00786AEB&quot;/&gt;&lt;wsp:rsid wsp:val=&quot;007872C1&quot;/&gt;&lt;wsp:rsid wsp:val=&quot;007908CA&quot;/&gt;&lt;wsp:rsid wsp:val=&quot;00795CB2&quot;/&gt;&lt;wsp:rsid wsp:val=&quot;007A0A21&quot;/&gt;&lt;wsp:rsid wsp:val=&quot;007A0B4F&quot;/&gt;&lt;wsp:rsid wsp:val=&quot;007A2E0E&quot;/&gt;&lt;wsp:rsid wsp:val=&quot;007B0A55&quot;/&gt;&lt;wsp:rsid wsp:val=&quot;007B60AD&quot;/&gt;&lt;wsp:rsid wsp:val=&quot;007B63CD&quot;/&gt;&lt;wsp:rsid wsp:val=&quot;007B73AC&quot;/&gt;&lt;wsp:rsid wsp:val=&quot;007B7E91&quot;/&gt;&lt;wsp:rsid wsp:val=&quot;007C27B0&quot;/&gt;&lt;wsp:rsid wsp:val=&quot;007D079F&quot;/&gt;&lt;wsp:rsid wsp:val=&quot;007D2C45&quot;/&gt;&lt;wsp:rsid wsp:val=&quot;007D42CE&quot;/&gt;&lt;wsp:rsid wsp:val=&quot;007D4362&quot;/&gt;&lt;wsp:rsid wsp:val=&quot;007D7C9B&quot;/&gt;&lt;wsp:rsid wsp:val=&quot;007E0A92&quot;/&gt;&lt;wsp:rsid wsp:val=&quot;007F137D&quot;/&gt;&lt;wsp:rsid wsp:val=&quot;007F14B4&quot;/&gt;&lt;wsp:rsid wsp:val=&quot;007F300B&quot;/&gt;&lt;wsp:rsid wsp:val=&quot;007F5173&quot;/&gt;&lt;wsp:rsid wsp:val=&quot;007F7C68&quot;/&gt;&lt;wsp:rsid wsp:val=&quot;008014C3&quot;/&gt;&lt;wsp:rsid wsp:val=&quot;00801DB8&quot;/&gt;&lt;wsp:rsid wsp:val=&quot;0080656A&quot;/&gt;&lt;wsp:rsid wsp:val=&quot;00811A26&quot;/&gt;&lt;wsp:rsid wsp:val=&quot;0081398A&quot;/&gt;&lt;wsp:rsid wsp:val=&quot;008163BE&quot;/&gt;&lt;wsp:rsid wsp:val=&quot;00817DA6&quot;/&gt;&lt;wsp:rsid wsp:val=&quot;00821417&quot;/&gt;&lt;wsp:rsid wsp:val=&quot;008216D6&quot;/&gt;&lt;wsp:rsid wsp:val=&quot;00824C29&quot;/&gt;&lt;wsp:rsid wsp:val=&quot;00825386&quot;/&gt;&lt;wsp:rsid wsp:val=&quot;00825EC4&quot;/&gt;&lt;wsp:rsid wsp:val=&quot;00827D57&quot;/&gt;&lt;wsp:rsid wsp:val=&quot;00827E39&quot;/&gt;&lt;wsp:rsid wsp:val=&quot;008336AA&quot;/&gt;&lt;wsp:rsid wsp:val=&quot;00842E3E&quot;/&gt;&lt;wsp:rsid wsp:val=&quot;00843344&quot;/&gt;&lt;wsp:rsid wsp:val=&quot;00843692&quot;/&gt;&lt;wsp:rsid wsp:val=&quot;0084474C&quot;/&gt;&lt;wsp:rsid wsp:val=&quot;00846D5D&quot;/&gt;&lt;wsp:rsid wsp:val=&quot;0085009E&quot;/&gt;&lt;wsp:rsid wsp:val=&quot;00850379&quot;/&gt;&lt;wsp:rsid wsp:val=&quot;008507EA&quot;/&gt;&lt;wsp:rsid wsp:val=&quot;00850812&quot;/&gt;&lt;wsp:rsid wsp:val=&quot;00850DA2&quot;/&gt;&lt;wsp:rsid wsp:val=&quot;008515E0&quot;/&gt;&lt;wsp:rsid wsp:val=&quot;00851A73&quot;/&gt;&lt;wsp:rsid wsp:val=&quot;0085241E&quot;/&gt;&lt;wsp:rsid wsp:val=&quot;008549F9&quot;/&gt;&lt;wsp:rsid wsp:val=&quot;008556F9&quot;/&gt;&lt;wsp:rsid wsp:val=&quot;00857236&quot;/&gt;&lt;wsp:rsid wsp:val=&quot;00863C85&quot;/&gt;&lt;wsp:rsid wsp:val=&quot;00867EC6&quot;/&gt;&lt;wsp:rsid wsp:val=&quot;0087440C&quot;/&gt;&lt;wsp:rsid wsp:val=&quot;00874B09&quot;/&gt;&lt;wsp:rsid wsp:val=&quot;00874DAF&quot;/&gt;&lt;wsp:rsid wsp:val=&quot;00876B9A&quot;/&gt;&lt;wsp:rsid wsp:val=&quot;00883DD6&quot;/&gt;&lt;wsp:rsid wsp:val=&quot;008870B7&quot;/&gt;&lt;wsp:rsid wsp:val=&quot;00892121&quot;/&gt;&lt;wsp:rsid wsp:val=&quot;008927AB&quot;/&gt;&lt;wsp:rsid wsp:val=&quot;00894279&quot;/&gt;&lt;wsp:rsid wsp:val=&quot;008A1073&quot;/&gt;&lt;wsp:rsid wsp:val=&quot;008A2737&quot;/&gt;&lt;wsp:rsid wsp:val=&quot;008A3D45&quot;/&gt;&lt;wsp:rsid wsp:val=&quot;008A3D98&quot;/&gt;&lt;wsp:rsid wsp:val=&quot;008A43DB&quot;/&gt;&lt;wsp:rsid wsp:val=&quot;008A5F24&quot;/&gt;&lt;wsp:rsid wsp:val=&quot;008B0248&quot;/&gt;&lt;wsp:rsid wsp:val=&quot;008C50B9&quot;/&gt;&lt;wsp:rsid wsp:val=&quot;008C6C3A&quot;/&gt;&lt;wsp:rsid wsp:val=&quot;008C6FE8&quot;/&gt;&lt;wsp:rsid wsp:val=&quot;008D00F1&quot;/&gt;&lt;wsp:rsid wsp:val=&quot;008D35E9&quot;/&gt;&lt;wsp:rsid wsp:val=&quot;008D3E8A&quot;/&gt;&lt;wsp:rsid wsp:val=&quot;008D3F01&quot;/&gt;&lt;wsp:rsid wsp:val=&quot;008D5B7A&quot;/&gt;&lt;wsp:rsid wsp:val=&quot;008D6667&quot;/&gt;&lt;wsp:rsid wsp:val=&quot;008D7D7A&quot;/&gt;&lt;wsp:rsid wsp:val=&quot;008E2809&quot;/&gt;&lt;wsp:rsid wsp:val=&quot;008F00F1&quot;/&gt;&lt;wsp:rsid wsp:val=&quot;008F03B7&quot;/&gt;&lt;wsp:rsid wsp:val=&quot;00902323&quot;/&gt;&lt;wsp:rsid wsp:val=&quot;009034B0&quot;/&gt;&lt;wsp:rsid wsp:val=&quot;009036FB&quot;/&gt;&lt;wsp:rsid wsp:val=&quot;00904750&quot;/&gt;&lt;wsp:rsid wsp:val=&quot;00907961&quot;/&gt;&lt;wsp:rsid wsp:val=&quot;00910431&quot;/&gt;&lt;wsp:rsid wsp:val=&quot;00911BA1&quot;/&gt;&lt;wsp:rsid wsp:val=&quot;00914378&quot;/&gt;&lt;wsp:rsid wsp:val=&quot;009166A4&quot;/&gt;&lt;wsp:rsid wsp:val=&quot;00923470&quot;/&gt;&lt;wsp:rsid wsp:val=&quot;00926935&quot;/&gt;&lt;wsp:rsid wsp:val=&quot;00926ABD&quot;/&gt;&lt;wsp:rsid wsp:val=&quot;009300C0&quot;/&gt;&lt;wsp:rsid wsp:val=&quot;0093690D&quot;/&gt;&lt;wsp:rsid wsp:val=&quot;0093746B&quot;/&gt;&lt;wsp:rsid wsp:val=&quot;0094448D&quot;/&gt;&lt;wsp:rsid wsp:val=&quot;00944984&quot;/&gt;&lt;wsp:rsid wsp:val=&quot;00947F4E&quot;/&gt;&lt;wsp:rsid wsp:val=&quot;00951E20&quot;/&gt;&lt;wsp:rsid wsp:val=&quot;00956255&quot;/&gt;&lt;wsp:rsid wsp:val=&quot;009571BE&quot;/&gt;&lt;wsp:rsid wsp:val=&quot;009578BA&quot;/&gt;&lt;wsp:rsid wsp:val=&quot;00957D6D&quot;/&gt;&lt;wsp:rsid wsp:val=&quot;00961315&quot;/&gt;&lt;wsp:rsid wsp:val=&quot;009631AC&quot;/&gt;&lt;wsp:rsid wsp:val=&quot;00966D47&quot;/&gt;&lt;wsp:rsid wsp:val=&quot;0097063E&quot;/&gt;&lt;wsp:rsid wsp:val=&quot;00970E84&quot;/&gt;&lt;wsp:rsid wsp:val=&quot;009720DF&quot;/&gt;&lt;wsp:rsid wsp:val=&quot;009741F4&quot;/&gt;&lt;wsp:rsid wsp:val=&quot;00974D49&quot;/&gt;&lt;wsp:rsid wsp:val=&quot;00980403&quot;/&gt;&lt;wsp:rsid wsp:val=&quot;00980FD3&quot;/&gt;&lt;wsp:rsid wsp:val=&quot;00981510&quot;/&gt;&lt;wsp:rsid wsp:val=&quot;009816F1&quot;/&gt;&lt;wsp:rsid wsp:val=&quot;0098179C&quot;/&gt;&lt;wsp:rsid wsp:val=&quot;00981E92&quot;/&gt;&lt;wsp:rsid wsp:val=&quot;00984F94&quot;/&gt;&lt;wsp:rsid wsp:val=&quot;00986A21&quot;/&gt;&lt;wsp:rsid wsp:val=&quot;00990134&quot;/&gt;&lt;wsp:rsid wsp:val=&quot;00991480&quot;/&gt;&lt;wsp:rsid wsp:val=&quot;009920B8&quot;/&gt;&lt;wsp:rsid wsp:val=&quot;009A0AFF&quot;/&gt;&lt;wsp:rsid wsp:val=&quot;009A6250&quot;/&gt;&lt;wsp:rsid wsp:val=&quot;009A6EEB&quot;/&gt;&lt;wsp:rsid wsp:val=&quot;009A765F&quot;/&gt;&lt;wsp:rsid wsp:val=&quot;009A7C9B&quot;/&gt;&lt;wsp:rsid wsp:val=&quot;009A7D33&quot;/&gt;&lt;wsp:rsid wsp:val=&quot;009B1A03&quot;/&gt;&lt;wsp:rsid wsp:val=&quot;009B3162&quot;/&gt;&lt;wsp:rsid wsp:val=&quot;009B4B7F&quot;/&gt;&lt;wsp:rsid wsp:val=&quot;009B5D2C&quot;/&gt;&lt;wsp:rsid wsp:val=&quot;009B6708&quot;/&gt;&lt;wsp:rsid wsp:val=&quot;009B7717&quot;/&gt;&lt;wsp:rsid wsp:val=&quot;009C0BC5&quot;/&gt;&lt;wsp:rsid wsp:val=&quot;009C0DED&quot;/&gt;&lt;wsp:rsid wsp:val=&quot;009C646B&quot;/&gt;&lt;wsp:rsid wsp:val=&quot;009C718F&quot;/&gt;&lt;wsp:rsid wsp:val=&quot;009D25C8&quot;/&gt;&lt;wsp:rsid wsp:val=&quot;009D4880&quot;/&gt;&lt;wsp:rsid wsp:val=&quot;009D51A4&quot;/&gt;&lt;wsp:rsid wsp:val=&quot;009D6DBC&quot;/&gt;&lt;wsp:rsid wsp:val=&quot;009E4685&quot;/&gt;&lt;wsp:rsid wsp:val=&quot;009F0EA5&quot;/&gt;&lt;wsp:rsid wsp:val=&quot;009F117A&quot;/&gt;&lt;wsp:rsid wsp:val=&quot;009F638A&quot;/&gt;&lt;wsp:rsid wsp:val=&quot;009F7703&quot;/&gt;&lt;wsp:rsid wsp:val=&quot;00A15102&quot;/&gt;&lt;wsp:rsid wsp:val=&quot;00A16F59&quot;/&gt;&lt;wsp:rsid wsp:val=&quot;00A25F78&quot;/&gt;&lt;wsp:rsid wsp:val=&quot;00A32D12&quot;/&gt;&lt;wsp:rsid wsp:val=&quot;00A346C1&quot;/&gt;&lt;wsp:rsid wsp:val=&quot;00A3575D&quot;/&gt;&lt;wsp:rsid wsp:val=&quot;00A359A9&quot;/&gt;&lt;wsp:rsid wsp:val=&quot;00A37D7F&quot;/&gt;&lt;wsp:rsid wsp:val=&quot;00A41CA0&quot;/&gt;&lt;wsp:rsid wsp:val=&quot;00A41E02&quot;/&gt;&lt;wsp:rsid wsp:val=&quot;00A42A98&quot;/&gt;&lt;wsp:rsid wsp:val=&quot;00A46FA2&quot;/&gt;&lt;wsp:rsid wsp:val=&quot;00A47231&quot;/&gt;&lt;wsp:rsid wsp:val=&quot;00A555DC&quot;/&gt;&lt;wsp:rsid wsp:val=&quot;00A6172C&quot;/&gt;&lt;wsp:rsid wsp:val=&quot;00A62374&quot;/&gt;&lt;wsp:rsid wsp:val=&quot;00A6269F&quot;/&gt;&lt;wsp:rsid wsp:val=&quot;00A64104&quot;/&gt;&lt;wsp:rsid wsp:val=&quot;00A64F27&quot;/&gt;&lt;wsp:rsid wsp:val=&quot;00A72922&quot;/&gt;&lt;wsp:rsid wsp:val=&quot;00A74A69&quot;/&gt;&lt;wsp:rsid wsp:val=&quot;00A750BD&quot;/&gt;&lt;wsp:rsid wsp:val=&quot;00A75C7E&quot;/&gt;&lt;wsp:rsid wsp:val=&quot;00A76678&quot;/&gt;&lt;wsp:rsid wsp:val=&quot;00A76F04&quot;/&gt;&lt;wsp:rsid wsp:val=&quot;00A804E0&quot;/&gt;&lt;wsp:rsid wsp:val=&quot;00A822FA&quot;/&gt;&lt;wsp:rsid wsp:val=&quot;00A82E2C&quot;/&gt;&lt;wsp:rsid wsp:val=&quot;00A84A94&quot;/&gt;&lt;wsp:rsid wsp:val=&quot;00A929CD&quot;/&gt;&lt;wsp:rsid wsp:val=&quot;00A93E6C&quot;/&gt;&lt;wsp:rsid wsp:val=&quot;00A9668F&quot;/&gt;&lt;wsp:rsid wsp:val=&quot;00A968E0&quot;/&gt;&lt;wsp:rsid wsp:val=&quot;00AA2639&quot;/&gt;&lt;wsp:rsid wsp:val=&quot;00AA6F14&quot;/&gt;&lt;wsp:rsid wsp:val=&quot;00AA785B&quot;/&gt;&lt;wsp:rsid wsp:val=&quot;00AB6E5B&quot;/&gt;&lt;wsp:rsid wsp:val=&quot;00AC0DCA&quot;/&gt;&lt;wsp:rsid wsp:val=&quot;00AC1F2D&quot;/&gt;&lt;wsp:rsid wsp:val=&quot;00AC3C18&quot;/&gt;&lt;wsp:rsid wsp:val=&quot;00AC7325&quot;/&gt;&lt;wsp:rsid wsp:val=&quot;00AD0B35&quot;/&gt;&lt;wsp:rsid wsp:val=&quot;00AD0B75&quot;/&gt;&lt;wsp:rsid wsp:val=&quot;00AD0D49&quot;/&gt;&lt;wsp:rsid wsp:val=&quot;00AD1DAA&quot;/&gt;&lt;wsp:rsid wsp:val=&quot;00AD6E25&quot;/&gt;&lt;wsp:rsid wsp:val=&quot;00AD74D6&quot;/&gt;&lt;wsp:rsid wsp:val=&quot;00AD79F2&quot;/&gt;&lt;wsp:rsid wsp:val=&quot;00AF0A62&quot;/&gt;&lt;wsp:rsid wsp:val=&quot;00AF1E23&quot;/&gt;&lt;wsp:rsid wsp:val=&quot;00AF3F56&quot;/&gt;&lt;wsp:rsid wsp:val=&quot;00AF48F9&quot;/&gt;&lt;wsp:rsid wsp:val=&quot;00B01AFF&quot;/&gt;&lt;wsp:rsid wsp:val=&quot;00B0289B&quot;/&gt;&lt;wsp:rsid wsp:val=&quot;00B03021&quot;/&gt;&lt;wsp:rsid wsp:val=&quot;00B03B77&quot;/&gt;&lt;wsp:rsid wsp:val=&quot;00B05207&quot;/&gt;&lt;wsp:rsid wsp:val=&quot;00B05CC7&quot;/&gt;&lt;wsp:rsid wsp:val=&quot;00B060F6&quot;/&gt;&lt;wsp:rsid wsp:val=&quot;00B066AE&quot;/&gt;&lt;wsp:rsid wsp:val=&quot;00B109C4&quot;/&gt;&lt;wsp:rsid wsp:val=&quot;00B1443D&quot;/&gt;&lt;wsp:rsid wsp:val=&quot;00B15C79&quot;/&gt;&lt;wsp:rsid wsp:val=&quot;00B16DD4&quot;/&gt;&lt;wsp:rsid wsp:val=&quot;00B179F7&quot;/&gt;&lt;wsp:rsid wsp:val=&quot;00B22412&quot;/&gt;&lt;wsp:rsid wsp:val=&quot;00B2715E&quot;/&gt;&lt;wsp:rsid wsp:val=&quot;00B27E39&quot;/&gt;&lt;wsp:rsid wsp:val=&quot;00B30B96&quot;/&gt;&lt;wsp:rsid wsp:val=&quot;00B3295D&quot;/&gt;&lt;wsp:rsid wsp:val=&quot;00B35437&quot;/&gt;&lt;wsp:rsid wsp:val=&quot;00B37024&quot;/&gt;&lt;wsp:rsid wsp:val=&quot;00B37737&quot;/&gt;&lt;wsp:rsid wsp:val=&quot;00B378FB&quot;/&gt;&lt;wsp:rsid wsp:val=&quot;00B37E5D&quot;/&gt;&lt;wsp:rsid wsp:val=&quot;00B43D69&quot;/&gt;&lt;wsp:rsid wsp:val=&quot;00B6182F&quot;/&gt;&lt;wsp:rsid wsp:val=&quot;00B630C0&quot;/&gt;&lt;wsp:rsid wsp:val=&quot;00B654C4&quot;/&gt;&lt;wsp:rsid wsp:val=&quot;00B6771C&quot;/&gt;&lt;wsp:rsid wsp:val=&quot;00B756A8&quot;/&gt;&lt;wsp:rsid wsp:val=&quot;00B756D4&quot;/&gt;&lt;wsp:rsid wsp:val=&quot;00B81619&quot;/&gt;&lt;wsp:rsid wsp:val=&quot;00B853D0&quot;/&gt;&lt;wsp:rsid wsp:val=&quot;00B92A47&quot;/&gt;&lt;wsp:rsid wsp:val=&quot;00B93CD3&quot;/&gt;&lt;wsp:rsid wsp:val=&quot;00B93E02&quot;/&gt;&lt;wsp:rsid wsp:val=&quot;00B944DD&quot;/&gt;&lt;wsp:rsid wsp:val=&quot;00BA0514&quot;/&gt;&lt;wsp:rsid wsp:val=&quot;00BA146B&quot;/&gt;&lt;wsp:rsid wsp:val=&quot;00BA6405&quot;/&gt;&lt;wsp:rsid wsp:val=&quot;00BB06FF&quot;/&gt;&lt;wsp:rsid wsp:val=&quot;00BB146B&quot;/&gt;&lt;wsp:rsid wsp:val=&quot;00BB260D&quot;/&gt;&lt;wsp:rsid wsp:val=&quot;00BB5247&quot;/&gt;&lt;wsp:rsid wsp:val=&quot;00BB5E34&quot;/&gt;&lt;wsp:rsid wsp:val=&quot;00BB7C1D&quot;/&gt;&lt;wsp:rsid wsp:val=&quot;00BC0E14&quot;/&gt;&lt;wsp:rsid wsp:val=&quot;00BC152F&quot;/&gt;&lt;wsp:rsid wsp:val=&quot;00BC1DFC&quot;/&gt;&lt;wsp:rsid wsp:val=&quot;00BC5C5A&quot;/&gt;&lt;wsp:rsid wsp:val=&quot;00BC634B&quot;/&gt;&lt;wsp:rsid wsp:val=&quot;00BC74F8&quot;/&gt;&lt;wsp:rsid wsp:val=&quot;00BD0401&quot;/&gt;&lt;wsp:rsid wsp:val=&quot;00BE3F94&quot;/&gt;&lt;wsp:rsid wsp:val=&quot;00BE3FDB&quot;/&gt;&lt;wsp:rsid wsp:val=&quot;00BE5F82&quot;/&gt;&lt;wsp:rsid wsp:val=&quot;00BF4B56&quot;/&gt;&lt;wsp:rsid wsp:val=&quot;00BF7393&quot;/&gt;&lt;wsp:rsid wsp:val=&quot;00BF74E6&quot;/&gt;&lt;wsp:rsid wsp:val=&quot;00C00302&quot;/&gt;&lt;wsp:rsid wsp:val=&quot;00C01D44&quot;/&gt;&lt;wsp:rsid wsp:val=&quot;00C022E3&quot;/&gt;&lt;wsp:rsid wsp:val=&quot;00C02E90&quot;/&gt;&lt;wsp:rsid wsp:val=&quot;00C03EDC&quot;/&gt;&lt;wsp:rsid wsp:val=&quot;00C04037&quot;/&gt;&lt;wsp:rsid wsp:val=&quot;00C04260&quot;/&gt;&lt;wsp:rsid wsp:val=&quot;00C11754&quot;/&gt;&lt;wsp:rsid wsp:val=&quot;00C1176D&quot;/&gt;&lt;wsp:rsid wsp:val=&quot;00C15383&quot;/&gt;&lt;wsp:rsid wsp:val=&quot;00C15E47&quot;/&gt;&lt;wsp:rsid wsp:val=&quot;00C23CCB&quot;/&gt;&lt;wsp:rsid wsp:val=&quot;00C25CFC&quot;/&gt;&lt;wsp:rsid wsp:val=&quot;00C31D27&quot;/&gt;&lt;wsp:rsid wsp:val=&quot;00C33AB1&quot;/&gt;&lt;wsp:rsid wsp:val=&quot;00C378F6&quot;/&gt;&lt;wsp:rsid wsp:val=&quot;00C41137&quot;/&gt;&lt;wsp:rsid wsp:val=&quot;00C41EE5&quot;/&gt;&lt;wsp:rsid wsp:val=&quot;00C44767&quot;/&gt;&lt;wsp:rsid wsp:val=&quot;00C46E30&quot;/&gt;&lt;wsp:rsid wsp:val=&quot;00C4712D&quot;/&gt;&lt;wsp:rsid wsp:val=&quot;00C514C8&quot;/&gt;&lt;wsp:rsid wsp:val=&quot;00C515BD&quot;/&gt;&lt;wsp:rsid wsp:val=&quot;00C52F9D&quot;/&gt;&lt;wsp:rsid wsp:val=&quot;00C54616&quot;/&gt;&lt;wsp:rsid wsp:val=&quot;00C55C28&quot;/&gt;&lt;wsp:rsid wsp:val=&quot;00C55CF0&quot;/&gt;&lt;wsp:rsid wsp:val=&quot;00C56D1E&quot;/&gt;&lt;wsp:rsid wsp:val=&quot;00C63312&quot;/&gt;&lt;wsp:rsid wsp:val=&quot;00C718C8&quot;/&gt;&lt;wsp:rsid wsp:val=&quot;00C76FFB&quot;/&gt;&lt;wsp:rsid wsp:val=&quot;00C836A2&quot;/&gt;&lt;wsp:rsid wsp:val=&quot;00C916E0&quot;/&gt;&lt;wsp:rsid wsp:val=&quot;00C935CA&quot;/&gt;&lt;wsp:rsid wsp:val=&quot;00C93AB3&quot;/&gt;&lt;wsp:rsid wsp:val=&quot;00C94F55&quot;/&gt;&lt;wsp:rsid wsp:val=&quot;00C968E3&quot;/&gt;&lt;wsp:rsid wsp:val=&quot;00CA052C&quot;/&gt;&lt;wsp:rsid wsp:val=&quot;00CA065F&quot;/&gt;&lt;wsp:rsid wsp:val=&quot;00CA62AF&quot;/&gt;&lt;wsp:rsid wsp:val=&quot;00CA62D5&quot;/&gt;&lt;wsp:rsid wsp:val=&quot;00CA6B92&quot;/&gt;&lt;wsp:rsid wsp:val=&quot;00CA71FB&quot;/&gt;&lt;wsp:rsid wsp:val=&quot;00CA7D62&quot;/&gt;&lt;wsp:rsid wsp:val=&quot;00CB0760&quot;/&gt;&lt;wsp:rsid wsp:val=&quot;00CB07A8&quot;/&gt;&lt;wsp:rsid wsp:val=&quot;00CB1727&quot;/&gt;&lt;wsp:rsid wsp:val=&quot;00CC2D54&quot;/&gt;&lt;wsp:rsid wsp:val=&quot;00CC65E1&quot;/&gt;&lt;wsp:rsid wsp:val=&quot;00CD1050&quot;/&gt;&lt;wsp:rsid wsp:val=&quot;00CD2E28&quot;/&gt;&lt;wsp:rsid wsp:val=&quot;00CD5916&quot;/&gt;&lt;wsp:rsid wsp:val=&quot;00CD6E37&quot;/&gt;&lt;wsp:rsid wsp:val=&quot;00CD7F8A&quot;/&gt;&lt;wsp:rsid wsp:val=&quot;00CE5C5C&quot;/&gt;&lt;wsp:rsid wsp:val=&quot;00CE657A&quot;/&gt;&lt;wsp:rsid wsp:val=&quot;00CF2291&quot;/&gt;&lt;wsp:rsid wsp:val=&quot;00CF3C01&quot;/&gt;&lt;wsp:rsid wsp:val=&quot;00D01AE2&quot;/&gt;&lt;wsp:rsid wsp:val=&quot;00D0437B&quot;/&gt;&lt;wsp:rsid wsp:val=&quot;00D04D78&quot;/&gt;&lt;wsp:rsid wsp:val=&quot;00D05E00&quot;/&gt;&lt;wsp:rsid wsp:val=&quot;00D07E9A&quot;/&gt;&lt;wsp:rsid wsp:val=&quot;00D10D7A&quot;/&gt;&lt;wsp:rsid wsp:val=&quot;00D12F56&quot;/&gt;&lt;wsp:rsid wsp:val=&quot;00D13C9A&quot;/&gt;&lt;wsp:rsid wsp:val=&quot;00D14905&quot;/&gt;&lt;wsp:rsid wsp:val=&quot;00D15AEA&quot;/&gt;&lt;wsp:rsid wsp:val=&quot;00D2170B&quot;/&gt;&lt;wsp:rsid wsp:val=&quot;00D235E2&quot;/&gt;&lt;wsp:rsid wsp:val=&quot;00D2721B&quot;/&gt;&lt;wsp:rsid wsp:val=&quot;00D2721C&quot;/&gt;&lt;wsp:rsid wsp:val=&quot;00D31756&quot;/&gt;&lt;wsp:rsid wsp:val=&quot;00D353A3&quot;/&gt;&lt;wsp:rsid wsp:val=&quot;00D35CA9&quot;/&gt;&lt;wsp:rsid wsp:val=&quot;00D413C2&quot;/&gt;&lt;wsp:rsid wsp:val=&quot;00D42E06&quot;/&gt;&lt;wsp:rsid wsp:val=&quot;00D437FF&quot;/&gt;&lt;wsp:rsid wsp:val=&quot;00D446B5&quot;/&gt;&lt;wsp:rsid wsp:val=&quot;00D46437&quot;/&gt;&lt;wsp:rsid wsp:val=&quot;00D4671C&quot;/&gt;&lt;wsp:rsid wsp:val=&quot;00D472E4&quot;/&gt;&lt;wsp:rsid wsp:val=&quot;00D5130C&quot;/&gt;&lt;wsp:rsid wsp:val=&quot;00D517DC&quot;/&gt;&lt;wsp:rsid wsp:val=&quot;00D578F0&quot;/&gt;&lt;wsp:rsid wsp:val=&quot;00D607F2&quot;/&gt;&lt;wsp:rsid wsp:val=&quot;00D62265&quot;/&gt;&lt;wsp:rsid wsp:val=&quot;00D7131F&quot;/&gt;&lt;wsp:rsid wsp:val=&quot;00D75AA8&quot;/&gt;&lt;wsp:rsid wsp:val=&quot;00D76F7A&quot;/&gt;&lt;wsp:rsid wsp:val=&quot;00D8512E&quot;/&gt;&lt;wsp:rsid wsp:val=&quot;00D86176&quot;/&gt;&lt;wsp:rsid wsp:val=&quot;00D916EF&quot;/&gt;&lt;wsp:rsid wsp:val=&quot;00D92187&quot;/&gt;&lt;wsp:rsid wsp:val=&quot;00D9685F&quot;/&gt;&lt;wsp:rsid wsp:val=&quot;00D97B7B&quot;/&gt;&lt;wsp:rsid wsp:val=&quot;00DA1E58&quot;/&gt;&lt;wsp:rsid wsp:val=&quot;00DA3E9A&quot;/&gt;&lt;wsp:rsid wsp:val=&quot;00DB16A8&quot;/&gt;&lt;wsp:rsid wsp:val=&quot;00DB482A&quot;/&gt;&lt;wsp:rsid wsp:val=&quot;00DB5306&quot;/&gt;&lt;wsp:rsid wsp:val=&quot;00DB5D34&quot;/&gt;&lt;wsp:rsid wsp:val=&quot;00DB6C63&quot;/&gt;&lt;wsp:rsid wsp:val=&quot;00DB7842&quot;/&gt;&lt;wsp:rsid wsp:val=&quot;00DC3E15&quot;/&gt;&lt;wsp:rsid wsp:val=&quot;00DD3D64&quot;/&gt;&lt;wsp:rsid wsp:val=&quot;00DD4ADA&quot;/&gt;&lt;wsp:rsid wsp:val=&quot;00DD57A1&quot;/&gt;&lt;wsp:rsid wsp:val=&quot;00DD6CB1&quot;/&gt;&lt;wsp:rsid wsp:val=&quot;00DE25E5&quot;/&gt;&lt;wsp:rsid wsp:val=&quot;00DE2F1D&quot;/&gt;&lt;wsp:rsid wsp:val=&quot;00DE31D9&quot;/&gt;&lt;wsp:rsid wsp:val=&quot;00DE46B5&quot;/&gt;&lt;wsp:rsid wsp:val=&quot;00DE4EF2&quot;/&gt;&lt;wsp:rsid wsp:val=&quot;00DE6931&quot;/&gt;&lt;wsp:rsid wsp:val=&quot;00DE7329&quot;/&gt;&lt;wsp:rsid wsp:val=&quot;00DE7F3B&quot;/&gt;&lt;wsp:rsid wsp:val=&quot;00DF22FC&quot;/&gt;&lt;wsp:rsid wsp:val=&quot;00DF2C0E&quot;/&gt;&lt;wsp:rsid wsp:val=&quot;00DF5200&quot;/&gt;&lt;wsp:rsid wsp:val=&quot;00DF7A56&quot;/&gt;&lt;wsp:rsid wsp:val=&quot;00DF7E8B&quot;/&gt;&lt;wsp:rsid wsp:val=&quot;00E009CA&quot;/&gt;&lt;wsp:rsid wsp:val=&quot;00E01128&quot;/&gt;&lt;wsp:rsid wsp:val=&quot;00E0149D&quot;/&gt;&lt;wsp:rsid wsp:val=&quot;00E0325D&quot;/&gt;&lt;wsp:rsid wsp:val=&quot;00E06FFB&quot;/&gt;&lt;wsp:rsid wsp:val=&quot;00E07923&quot;/&gt;&lt;wsp:rsid wsp:val=&quot;00E11F5C&quot;/&gt;&lt;wsp:rsid wsp:val=&quot;00E14824&quot;/&gt;&lt;wsp:rsid wsp:val=&quot;00E15299&quot;/&gt;&lt;wsp:rsid wsp:val=&quot;00E16BA0&quot;/&gt;&lt;wsp:rsid wsp:val=&quot;00E204DC&quot;/&gt;&lt;wsp:rsid wsp:val=&quot;00E2249E&quot;/&gt;&lt;wsp:rsid wsp:val=&quot;00E258D2&quot;/&gt;&lt;wsp:rsid wsp:val=&quot;00E265FF&quot;/&gt;&lt;wsp:rsid wsp:val=&quot;00E30155&quot;/&gt;&lt;wsp:rsid wsp:val=&quot;00E31522&quot;/&gt;&lt;wsp:rsid wsp:val=&quot;00E323DC&quot;/&gt;&lt;wsp:rsid wsp:val=&quot;00E360E3&quot;/&gt;&lt;wsp:rsid wsp:val=&quot;00E42EE5&quot;/&gt;&lt;wsp:rsid wsp:val=&quot;00E44CE7&quot;/&gt;&lt;wsp:rsid wsp:val=&quot;00E53997&quot;/&gt;&lt;wsp:rsid wsp:val=&quot;00E53B4A&quot;/&gt;&lt;wsp:rsid wsp:val=&quot;00E54234&quot;/&gt;&lt;wsp:rsid wsp:val=&quot;00E5538C&quot;/&gt;&lt;wsp:rsid wsp:val=&quot;00E569D6&quot;/&gt;&lt;wsp:rsid wsp:val=&quot;00E5718A&quot;/&gt;&lt;wsp:rsid wsp:val=&quot;00E737CF&quot;/&gt;&lt;wsp:rsid wsp:val=&quot;00E769AB&quot;/&gt;&lt;wsp:rsid wsp:val=&quot;00E76D0C&quot;/&gt;&lt;wsp:rsid wsp:val=&quot;00E770C4&quot;/&gt;&lt;wsp:rsid wsp:val=&quot;00E820F0&quot;/&gt;&lt;wsp:rsid wsp:val=&quot;00E85B6A&quot;/&gt;&lt;wsp:rsid wsp:val=&quot;00E946A7&quot;/&gt;&lt;wsp:rsid wsp:val=&quot;00E969A7&quot;/&gt;&lt;wsp:rsid wsp:val=&quot;00EA419F&quot;/&gt;&lt;wsp:rsid wsp:val=&quot;00EA42F0&quot;/&gt;&lt;wsp:rsid wsp:val=&quot;00EA5F62&quot;/&gt;&lt;wsp:rsid wsp:val=&quot;00EA6045&quot;/&gt;&lt;wsp:rsid wsp:val=&quot;00EB4918&quot;/&gt;&lt;wsp:rsid wsp:val=&quot;00EB4D20&quot;/&gt;&lt;wsp:rsid wsp:val=&quot;00EB513A&quot;/&gt;&lt;wsp:rsid wsp:val=&quot;00EB61F3&quot;/&gt;&lt;wsp:rsid wsp:val=&quot;00EB69BA&quot;/&gt;&lt;wsp:rsid wsp:val=&quot;00EB6F8F&quot;/&gt;&lt;wsp:rsid wsp:val=&quot;00EC187D&quot;/&gt;&lt;wsp:rsid wsp:val=&quot;00EC318F&quot;/&gt;&lt;wsp:rsid wsp:val=&quot;00EC7189&quot;/&gt;&lt;wsp:rsid wsp:val=&quot;00ED0223&quot;/&gt;&lt;wsp:rsid wsp:val=&quot;00ED3783&quot;/&gt;&lt;wsp:rsid wsp:val=&quot;00ED39CA&quot;/&gt;&lt;wsp:rsid wsp:val=&quot;00ED4954&quot;/&gt;&lt;wsp:rsid wsp:val=&quot;00ED545F&quot;/&gt;&lt;wsp:rsid wsp:val=&quot;00ED59F3&quot;/&gt;&lt;wsp:rsid wsp:val=&quot;00ED65EA&quot;/&gt;&lt;wsp:rsid wsp:val=&quot;00ED6892&quot;/&gt;&lt;wsp:rsid wsp:val=&quot;00EE0943&quot;/&gt;&lt;wsp:rsid wsp:val=&quot;00EE0B10&quot;/&gt;&lt;wsp:rsid wsp:val=&quot;00EE535D&quot;/&gt;&lt;wsp:rsid wsp:val=&quot;00EE5451&quot;/&gt;&lt;wsp:rsid wsp:val=&quot;00EE63BA&quot;/&gt;&lt;wsp:rsid wsp:val=&quot;00EF3104&quot;/&gt;&lt;wsp:rsid wsp:val=&quot;00EF34D5&quot;/&gt;&lt;wsp:rsid wsp:val=&quot;00EF4B37&quot;/&gt;&lt;wsp:rsid wsp:val=&quot;00EF7E5B&quot;/&gt;&lt;wsp:rsid wsp:val=&quot;00F0049C&quot;/&gt;&lt;wsp:rsid wsp:val=&quot;00F007CA&quot;/&gt;&lt;wsp:rsid wsp:val=&quot;00F02094&quot;/&gt;&lt;wsp:rsid wsp:val=&quot;00F06F1E&quot;/&gt;&lt;wsp:rsid wsp:val=&quot;00F12DF8&quot;/&gt;&lt;wsp:rsid wsp:val=&quot;00F154E5&quot;/&gt;&lt;wsp:rsid wsp:val=&quot;00F15E05&quot;/&gt;&lt;wsp:rsid wsp:val=&quot;00F170E7&quot;/&gt;&lt;wsp:rsid wsp:val=&quot;00F17A51&quot;/&gt;&lt;wsp:rsid wsp:val=&quot;00F26658&quot;/&gt;&lt;wsp:rsid wsp:val=&quot;00F27205&quot;/&gt;&lt;wsp:rsid wsp:val=&quot;00F273F6&quot;/&gt;&lt;wsp:rsid wsp:val=&quot;00F32D6A&quot;/&gt;&lt;wsp:rsid wsp:val=&quot;00F36029&quot;/&gt;&lt;wsp:rsid wsp:val=&quot;00F3633D&quot;/&gt;&lt;wsp:rsid wsp:val=&quot;00F37A5F&quot;/&gt;&lt;wsp:rsid wsp:val=&quot;00F41B3C&quot;/&gt;&lt;wsp:rsid wsp:val=&quot;00F427EB&quot;/&gt;&lt;wsp:rsid wsp:val=&quot;00F44EE7&quot;/&gt;&lt;wsp:rsid wsp:val=&quot;00F45100&quot;/&gt;&lt;wsp:rsid wsp:val=&quot;00F47922&quot;/&gt;&lt;wsp:rsid wsp:val=&quot;00F47E10&quot;/&gt;&lt;wsp:rsid wsp:val=&quot;00F5302D&quot;/&gt;&lt;wsp:rsid wsp:val=&quot;00F535BF&quot;/&gt;&lt;wsp:rsid wsp:val=&quot;00F53991&quot;/&gt;&lt;wsp:rsid wsp:val=&quot;00F55554&quot;/&gt;&lt;wsp:rsid wsp:val=&quot;00F5585A&quot;/&gt;&lt;wsp:rsid wsp:val=&quot;00F55B55&quot;/&gt;&lt;wsp:rsid wsp:val=&quot;00F5608C&quot;/&gt;&lt;wsp:rsid wsp:val=&quot;00F568A4&quot;/&gt;&lt;wsp:rsid wsp:val=&quot;00F6290F&quot;/&gt;&lt;wsp:rsid wsp:val=&quot;00F6374C&quot;/&gt;&lt;wsp:rsid wsp:val=&quot;00F63BD3&quot;/&gt;&lt;wsp:rsid wsp:val=&quot;00F63CB0&quot;/&gt;&lt;wsp:rsid wsp:val=&quot;00F65F6C&quot;/&gt;&lt;wsp:rsid wsp:val=&quot;00F67A1C&quot;/&gt;&lt;wsp:rsid wsp:val=&quot;00F70CC8&quot;/&gt;&lt;wsp:rsid wsp:val=&quot;00F7352E&quot;/&gt;&lt;wsp:rsid wsp:val=&quot;00F7507D&quot;/&gt;&lt;wsp:rsid wsp:val=&quot;00F80741&quot;/&gt;&lt;wsp:rsid wsp:val=&quot;00F82C5B&quot;/&gt;&lt;wsp:rsid wsp:val=&quot;00F860B4&quot;/&gt;&lt;wsp:rsid wsp:val=&quot;00F91905&quot;/&gt;&lt;wsp:rsid wsp:val=&quot;00F91ACA&quot;/&gt;&lt;wsp:rsid wsp:val=&quot;00F929DD&quot;/&gt;&lt;wsp:rsid wsp:val=&quot;00FA0937&quot;/&gt;&lt;wsp:rsid wsp:val=&quot;00FA1C57&quot;/&gt;&lt;wsp:rsid wsp:val=&quot;00FA34CE&quot;/&gt;&lt;wsp:rsid wsp:val=&quot;00FB73F0&quot;/&gt;&lt;wsp:rsid wsp:val=&quot;00FC195C&quot;/&gt;&lt;wsp:rsid wsp:val=&quot;00FC1C7B&quot;/&gt;&lt;wsp:rsid wsp:val=&quot;00FC4CC0&quot;/&gt;&lt;wsp:rsid wsp:val=&quot;00FC53A4&quot;/&gt;&lt;wsp:rsid wsp:val=&quot;00FC6447&quot;/&gt;&lt;wsp:rsid wsp:val=&quot;00FC69EF&quot;/&gt;&lt;wsp:rsid wsp:val=&quot;00FC78F1&quot;/&gt;&lt;wsp:rsid wsp:val=&quot;00FC7ABA&quot;/&gt;&lt;wsp:rsid wsp:val=&quot;00FD05ED&quot;/&gt;&lt;wsp:rsid wsp:val=&quot;00FD0956&quot;/&gt;&lt;wsp:rsid wsp:val=&quot;00FD1263&quot;/&gt;&lt;wsp:rsid wsp:val=&quot;00FD449C&quot;/&gt;&lt;wsp:rsid wsp:val=&quot;00FD55EA&quot;/&gt;&lt;wsp:rsid wsp:val=&quot;00FD66C2&quot;/&gt;&lt;wsp:rsid wsp:val=&quot;00FE35EA&quot;/&gt;&lt;wsp:rsid wsp:val=&quot;00FF01D5&quot;/&gt;&lt;wsp:rsid wsp:val=&quot;00FF1E78&quot;/&gt;&lt;/wsp:rsids&gt;&lt;/w:docPr&gt;&lt;w:body&gt;&lt;wx:sect&gt;&lt;w:p wsp:rsidR=&quot;00000000&quot; wsp:rsidRPr=&quot;00E769AB&quot; wsp:rsidRDefault=&quot;00E769AB&quot; wsp:rsidP=&quot;00E769AB&quot;&gt;&lt;m:oMathPara&gt;&lt;m:oMathParaPr&gt;&lt;m:jc m:val=&quot;centerGroup&quot;/&gt;&lt;/m:oMathParaPr&gt;&lt;m:oMath&gt;&lt;m:r&gt;&lt;w:rPr&gt;&lt;w:rFonts w:ascii=&quot;Cambria Math&quot; w:h-ansi=&quot;Cambria Math&quot;/&gt;&lt;wx:font wx:val=&quot;Cambria Math&quot;/&gt;&lt;w:i/&gt;&lt;w:i-cs/&gt;&lt;w:color w:val=&quot;000000&quot;/&gt;&lt;w:kern w:val=&quot;24&quot;/&gt;&lt;w:sz w:val=&quot;22&quot;/&gt;&lt;w:sz-cs w:val=&quot;22&quot;/&gt;&lt;/w:rPr&gt;&lt;m:t&gt;DV&lt;/m:t&gt;&lt;/m:r&gt;&lt;m:r&gt;&lt;w:rPr&gt;&lt;w:rFonts w:ascii=&quot;Cambria Math&quot; w:h-ansi=&quot;Cambria Math&quot;/&gt;&lt;wx:font wx:val=&quot;Cambria Math&quot;/&gt;&lt;w:i/&gt;&lt;w:i-cs/&gt;&lt;w:color w:val=&quot;000000&quot;/&gt;&lt;w:kern w:val=&quot;24&quot;/&gt;&lt;w:position w:val=&quot;-6&quot;/&gt;&lt;w:sz w:val=&quot;22&quot;/&gt;&lt;w:sz-cs w:val=&quot;22&quot;/&gt;&lt;w:vertAlign w:val=&quot;subscript&quot;/&gt;&lt;/w:rPr&gt;&lt;m:t&gt;5GC&lt;/m:t&gt;&lt;/m:r&gt;&lt;m:r&gt;&lt;w:rPr&gt;&lt;w:rFonts w:ascii=&quot;Cambria Math&quot; w:h-ansi=&quot;Cambria Math&quot;/&gt;&lt;wx:font wx:val=&quot;Cambria Math&quot;/&gt;&lt;w:i/&gt;&lt;w:i-cs/&gt;&lt;w:color w:val=&quot;000000&quot;/&gt;&lt;w:kern w:val=&quot;24&quot;/&gt;&lt;w:sz w:val=&quot;22&quot;/&gt;&lt;w:sz-cs w:val=&quot;22&quot;/&gt;&lt;/w:rPr&gt;&lt;m:t&gt;=&lt;/m:t&gt;&lt;/m:r&gt;&lt;m:nary&gt;&lt;m:naryPr&gt;&lt;m:chr m:val=&quot;&quot;/&gt;&lt;m:supHide m:val=&quot;1&quot;/&gt;&lt;m:ctrlPr&gt;&lt;w:rPr&gt;&lt;w:rFonts w:ascii=&quot;Cambria Math&quot; w:fareast=&quot;Times New Roman&quot; w:h-ansi=&quot;Cambria Math&quot;/&gt;&lt;wx:font wx:val=&quot;Cambria Math&quot;/&gt;&lt;w:i/&gt;&lt;w:i-cs/&gt;&lt;w:color w:val=&quot;000000&quot;/&gt;&lt;w:kern w:val=&quot;24&quot;/&gt;&lt;r&gt;&lt;w:sz w:val=&quot;22&quot;/&gt;&lt;w:sz-cs w:val=&quot;22&quot;/&gt;&lt;/w:rPr&gt;&lt;/m:ctrlPr&gt;&lt;/m:naryPr&gt;&lt;m:sub&gt;&lt;m:r&gt;&lt;w:rPr&gt;&lt;w:rFonts w:ascii=&quot;Cambria Math&quot; w:h-ansi=&quot;Cambria Math&quot;/&gt;&lt;wx:font wx:val=&quot;Cambria Math&quot;/&gt;&lt;w:i/&gt;&lt;w:i-cs/&gt;&lt;w:color w:val=&quot;000000&quot;/&gt;&lt;w:kern w:val=&quot;24&quot;/&gt;&lt;w:sz w:val=&quot;22&quot;/&gt;&lt;w:sz-cs w:val=&quot;22&quot;/&gt;&lt;/w:rPr&gt;&lt;m:t&gt;UPF&lt;/m:t&gt;&lt;/m:r&gt;&lt;/m:sub&gt;&lt;m:sup/&gt;&lt;m:e&gt;&lt;m:d&gt;&lt;m:dPr&gt;&lt;m:ctrlPr&gt;&lt;w:rPr&gt;&lt;w:rFonts w:ascii=&quot;Cambria Math&quot; w:fareast=&quot;Times New Roman&quot; w:h-ansi=&quot;Cambria Math&quot;/&gt;&lt;wx:font wx:val=&quot;Cambria Math&quot;/&gt;&lt;w:i/&gt;&lt;w:i-cs/&gt;&lt;w:color w:val=&quot;000000&quot;/&gt;&lt;w:kern w:val=&quot;24&quot;/&gt;&lt;w:sz w:val=&quot;22&quot;/&gt;&lt;w:sz-cs w:val=&quot;22&quot;/&gt;&lt;/w:rPr&gt;&lt;/m:ctrlPr&gt;&lt;/m:dPr&gt;&lt;m:e&gt;&lt;m:r&gt;&lt;w:rPr&gt;&lt;w:rFonts w:ascii=&quot;Cambria Math&quot; w:h-ansi=&quot;Cambria Math&quot;/&gt;&lt;wx:font wx:val=&quot;Cambria Math&quot;/&gt;&lt;w:i/&gt;&lt;w:i-cs/&gt;&lt;w:color w:val=&quot;000000&quot;/&gt;&lt;w:kern w:val=&quot;24&quot;/&gt;&lt;w:sz w:val=&quot;22&quot;/&gt;&lt;w:sz-cs w:val=&quot;22&quot;/&gt;&lt;/w:rPr&gt;&lt;m:t&gt;IP.N6IncLinkUsage.N6RP+IP.N6OutLinkUsage.N6RP&lt;/m:t&gt;&lt;/m:r&gt;&lt;/m:e&gt;&lt;/m:d&gt;&lt;m:r&gt;&lt;w:rPr&gt;&lt;w:rFonts w:ascii=&quot;Cambria Math&quot; w:h-ansi=&quot;Cambria Math&quot;/&gt;&lt;wx:font wx:val=&quot;Cambria Math&quot;/&gt;&lt;w:i/&gt;&lt;w:i-cs/&gt;&lt;w:color w:val=&quot;000000&quot;/&gt;&lt;w:kern w:val=&quot;24&quot;/&gt;&lt;w:sz w:val=&quot;22&quot;/&gt;&lt;w:sz-cs w:val=&quot;22&quot;/&gt;&lt;/w:rPr&gt;&lt;m:t&gt;*MeasurementDuration&lt;/m:t&gt;&lt;/m:r&gt;&lt;/m:e&gt;&lt;/m:nary&gt;&lt;/m:oMath&gt;&lt;/m:oMathPara&gt;&lt;/w:p&gt;&lt;w:sectPr wsp:rsidR=&quot;00000000&quot; wsp:rsidRPr=&quot;00E769AB&quot;&gt;&lt;w:pgSz w:w=&quot;12240&quot; w:h=&quot;15840&quot;/&gt;&lt;w:pgMar w:top=&quot;1417&quot; w:right=&quot;1417&quot; w:bottom=&quot;1417&quot; w:left=&quot;1417&quot; w:header=&quot;720&quot; w:footer=&quot;720&quot; w:gutter=&quot;0&quot;/&gt;&lt;w:cols w:space=&quot;720&quot;/&gt;&lt;/w:sectPr&gt;&lt;/wx:sect&gt;&lt;/w:body&gt;&lt;/w:wordDocument&gt;">
                            <v:imagedata r:id="rId15" o:title="" chromakey="white"/>
                          </v:shape>
                        </w:pict>
                      </w:r>
                    </w:p>
                  </w:txbxContent>
                </v:textbox>
              </v:shape>
            </w:pict>
          </mc:Fallback>
        </mc:AlternateContent>
      </w:r>
    </w:p>
    <w:p w14:paraId="17C15796" w14:textId="77777777" w:rsidR="004C1C60" w:rsidRPr="004C1C60" w:rsidRDefault="004C1C60" w:rsidP="004C1C60">
      <w:pPr>
        <w:spacing w:after="180"/>
        <w:rPr>
          <w:rFonts w:ascii="Times New Roman" w:eastAsia="DengXian" w:hAnsi="Times New Roman" w:cs="Times New Roman"/>
          <w:sz w:val="20"/>
          <w:szCs w:val="20"/>
          <w:lang w:val="en-GB" w:eastAsia="ko-KR"/>
        </w:rPr>
      </w:pPr>
    </w:p>
    <w:p w14:paraId="6F49D3AE"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and</w:t>
      </w:r>
    </w:p>
    <w:p w14:paraId="7E4AB145"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lastRenderedPageBreak/>
        <w:t xml:space="preserve">- </w:t>
      </w:r>
      <w:proofErr w:type="gramStart"/>
      <w:r w:rsidRPr="004C1C60">
        <w:rPr>
          <w:rFonts w:ascii="Times New Roman" w:eastAsia="DengXian" w:hAnsi="Times New Roman" w:cs="Times New Roman"/>
          <w:sz w:val="20"/>
          <w:szCs w:val="20"/>
          <w:lang w:val="en-GB" w:eastAsia="ko-KR"/>
        </w:rPr>
        <w:t>IP.N6IncLinkUsage.N</w:t>
      </w:r>
      <w:proofErr w:type="gramEnd"/>
      <w:r w:rsidRPr="004C1C60">
        <w:rPr>
          <w:rFonts w:ascii="Times New Roman" w:eastAsia="DengXian" w:hAnsi="Times New Roman" w:cs="Times New Roman"/>
          <w:sz w:val="20"/>
          <w:szCs w:val="20"/>
          <w:lang w:val="en-GB" w:eastAsia="ko-KR"/>
        </w:rPr>
        <w:t>6RP already defined in TS 28.552 [4) clause 5.4.2.1 (N6 incoming link usage, in bit/sec),</w:t>
      </w:r>
    </w:p>
    <w:p w14:paraId="127F9609"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 xml:space="preserve">- </w:t>
      </w:r>
      <w:proofErr w:type="gramStart"/>
      <w:r w:rsidRPr="004C1C60">
        <w:rPr>
          <w:rFonts w:ascii="Times New Roman" w:eastAsia="DengXian" w:hAnsi="Times New Roman" w:cs="Times New Roman"/>
          <w:sz w:val="20"/>
          <w:szCs w:val="20"/>
          <w:lang w:val="en-GB" w:eastAsia="ko-KR"/>
        </w:rPr>
        <w:t>IP.N6OutLinkUsage.N</w:t>
      </w:r>
      <w:proofErr w:type="gramEnd"/>
      <w:r w:rsidRPr="004C1C60">
        <w:rPr>
          <w:rFonts w:ascii="Times New Roman" w:eastAsia="DengXian" w:hAnsi="Times New Roman" w:cs="Times New Roman"/>
          <w:sz w:val="20"/>
          <w:szCs w:val="20"/>
          <w:lang w:val="en-GB" w:eastAsia="ko-KR"/>
        </w:rPr>
        <w:t>6RP already defined in TS 28.552 [4) clause 5.4.2.2 (N6 outgoing link usage, in bit/sec),</w:t>
      </w:r>
    </w:p>
    <w:p w14:paraId="43AB9563"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 xml:space="preserve">- </w:t>
      </w:r>
      <w:proofErr w:type="spellStart"/>
      <w:r w:rsidRPr="004C1C60">
        <w:rPr>
          <w:rFonts w:ascii="Times New Roman" w:eastAsia="DengXian" w:hAnsi="Times New Roman" w:cs="Times New Roman"/>
          <w:sz w:val="20"/>
          <w:szCs w:val="20"/>
          <w:lang w:val="en-GB" w:eastAsia="ko-KR"/>
        </w:rPr>
        <w:t>MeasurementDuration</w:t>
      </w:r>
      <w:proofErr w:type="spellEnd"/>
      <w:r w:rsidRPr="004C1C60">
        <w:rPr>
          <w:rFonts w:ascii="Times New Roman" w:eastAsia="DengXian" w:hAnsi="Times New Roman" w:cs="Times New Roman"/>
          <w:sz w:val="20"/>
          <w:szCs w:val="20"/>
          <w:lang w:val="en-GB" w:eastAsia="ko-KR"/>
        </w:rPr>
        <w:t xml:space="preserve"> is the duration, in seconds, of the measurement period.</w:t>
      </w:r>
    </w:p>
    <w:p w14:paraId="288EC0B2" w14:textId="77777777" w:rsidR="004C1C60" w:rsidRPr="004C1C60" w:rsidRDefault="004C1C60" w:rsidP="004C1C60">
      <w:pPr>
        <w:spacing w:after="180"/>
        <w:rPr>
          <w:rFonts w:ascii="Times New Roman" w:eastAsia="DengXian" w:hAnsi="Times New Roman" w:cs="Times New Roman"/>
          <w:sz w:val="20"/>
          <w:szCs w:val="20"/>
          <w:lang w:val="en-GB" w:eastAsia="ko-KR"/>
        </w:rPr>
      </w:pPr>
    </w:p>
    <w:p w14:paraId="07833C51" w14:textId="77777777" w:rsidR="004C1C60" w:rsidRPr="004C1C60" w:rsidRDefault="004C1C60" w:rsidP="004C1C60">
      <w:pPr>
        <w:spacing w:after="180"/>
        <w:rPr>
          <w:rFonts w:ascii="Times New Roman" w:eastAsia="DengXian" w:hAnsi="Times New Roman" w:cs="Times New Roman"/>
          <w:sz w:val="20"/>
          <w:szCs w:val="20"/>
          <w:lang w:val="en-GB" w:eastAsia="ko-KR"/>
        </w:rPr>
      </w:pPr>
      <w:proofErr w:type="gramStart"/>
      <w:r w:rsidRPr="004C1C60">
        <w:rPr>
          <w:rFonts w:ascii="Times New Roman" w:eastAsia="DengXian" w:hAnsi="Times New Roman" w:cs="Times New Roman"/>
          <w:sz w:val="20"/>
          <w:szCs w:val="20"/>
          <w:lang w:val="en-GB" w:eastAsia="ko-KR"/>
        </w:rPr>
        <w:t>IP.N6IncLinkUsage.N</w:t>
      </w:r>
      <w:proofErr w:type="gramEnd"/>
      <w:r w:rsidRPr="004C1C60">
        <w:rPr>
          <w:rFonts w:ascii="Times New Roman" w:eastAsia="DengXian" w:hAnsi="Times New Roman" w:cs="Times New Roman"/>
          <w:sz w:val="20"/>
          <w:szCs w:val="20"/>
          <w:lang w:val="en-GB" w:eastAsia="ko-KR"/>
        </w:rPr>
        <w:t>6RP and IP.N6OutLinkUsage.N6RP definitions in TS 28.552 [4] refer to IETF RFC 5136 [X] definition of IP-type-P link usage, defined as follows:</w:t>
      </w:r>
    </w:p>
    <w:p w14:paraId="50ADA61F"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‘The average usage of a link L, Used(</w:t>
      </w:r>
      <w:proofErr w:type="gramStart"/>
      <w:r w:rsidRPr="004C1C60">
        <w:rPr>
          <w:rFonts w:ascii="Times New Roman" w:eastAsia="DengXian" w:hAnsi="Times New Roman" w:cs="Times New Roman"/>
          <w:sz w:val="20"/>
          <w:szCs w:val="20"/>
          <w:lang w:val="en-GB" w:eastAsia="ko-KR"/>
        </w:rPr>
        <w:t>L,T</w:t>
      </w:r>
      <w:proofErr w:type="gramEnd"/>
      <w:r w:rsidRPr="004C1C60">
        <w:rPr>
          <w:rFonts w:ascii="Times New Roman" w:eastAsia="DengXian" w:hAnsi="Times New Roman" w:cs="Times New Roman"/>
          <w:sz w:val="20"/>
          <w:szCs w:val="20"/>
          <w:lang w:val="en-GB" w:eastAsia="ko-KR"/>
        </w:rPr>
        <w:t>,I), is the actual number of IP-layer bits from any source, correctly received over link L during the interval [T, T+I], divided by I.’.</w:t>
      </w:r>
    </w:p>
    <w:p w14:paraId="30CAE408"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Though IETF RFC 5136 [13] does not state it, it is our understanding that Used (</w:t>
      </w:r>
      <w:proofErr w:type="gramStart"/>
      <w:r w:rsidRPr="004C1C60">
        <w:rPr>
          <w:rFonts w:ascii="Times New Roman" w:eastAsia="DengXian" w:hAnsi="Times New Roman" w:cs="Times New Roman"/>
          <w:sz w:val="20"/>
          <w:szCs w:val="20"/>
          <w:lang w:val="en-GB" w:eastAsia="ko-KR"/>
        </w:rPr>
        <w:t>L,T</w:t>
      </w:r>
      <w:proofErr w:type="gramEnd"/>
      <w:r w:rsidRPr="004C1C60">
        <w:rPr>
          <w:rFonts w:ascii="Times New Roman" w:eastAsia="DengXian" w:hAnsi="Times New Roman" w:cs="Times New Roman"/>
          <w:sz w:val="20"/>
          <w:szCs w:val="20"/>
          <w:lang w:val="en-GB" w:eastAsia="ko-KR"/>
        </w:rPr>
        <w:t>,I) measurement unit is bit/s.</w:t>
      </w:r>
    </w:p>
    <w:p w14:paraId="729AC88A"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Therefore, it is proposed that Used (</w:t>
      </w:r>
      <w:proofErr w:type="gramStart"/>
      <w:r w:rsidRPr="004C1C60">
        <w:rPr>
          <w:rFonts w:ascii="Times New Roman" w:eastAsia="DengXian" w:hAnsi="Times New Roman" w:cs="Times New Roman"/>
          <w:sz w:val="20"/>
          <w:szCs w:val="20"/>
          <w:lang w:val="en-GB" w:eastAsia="ko-KR"/>
        </w:rPr>
        <w:t>L,T</w:t>
      </w:r>
      <w:proofErr w:type="gramEnd"/>
      <w:r w:rsidRPr="004C1C60">
        <w:rPr>
          <w:rFonts w:ascii="Times New Roman" w:eastAsia="DengXian" w:hAnsi="Times New Roman" w:cs="Times New Roman"/>
          <w:sz w:val="20"/>
          <w:szCs w:val="20"/>
          <w:lang w:val="en-GB" w:eastAsia="ko-KR"/>
        </w:rPr>
        <w:t>,I) be multiplied by the duration of the observation period of time (in seconds).</w:t>
      </w:r>
    </w:p>
    <w:p w14:paraId="370C5AD5" w14:textId="77777777" w:rsidR="004C1C60" w:rsidRPr="004C1C60" w:rsidRDefault="004C1C60" w:rsidP="004C1C60">
      <w:pPr>
        <w:spacing w:after="180"/>
        <w:rPr>
          <w:rFonts w:ascii="Times New Roman" w:eastAsia="DengXian" w:hAnsi="Times New Roman" w:cs="Times New Roman"/>
          <w:sz w:val="20"/>
          <w:szCs w:val="20"/>
          <w:lang w:val="en-GB" w:eastAsia="ko-KR"/>
        </w:rPr>
      </w:pPr>
      <w:r w:rsidRPr="004C1C60">
        <w:rPr>
          <w:rFonts w:ascii="Times New Roman" w:eastAsia="DengXian" w:hAnsi="Times New Roman" w:cs="Times New Roman"/>
          <w:sz w:val="20"/>
          <w:szCs w:val="20"/>
          <w:lang w:val="en-GB" w:eastAsia="ko-KR"/>
        </w:rPr>
        <w:t>This potential solution cannot support per S-NSSAI data volume measurements, mainly due to that it depends on IETF defined metrics.</w:t>
      </w:r>
    </w:p>
    <w:p w14:paraId="70056B3A" w14:textId="77777777" w:rsidR="004C1C60" w:rsidRPr="004C1C60" w:rsidRDefault="004C1C60" w:rsidP="004C1C60">
      <w:pPr>
        <w:keepNext/>
        <w:keepLines/>
        <w:spacing w:before="120" w:after="180"/>
        <w:ind w:left="1418" w:hanging="1418"/>
        <w:outlineLvl w:val="3"/>
        <w:rPr>
          <w:rFonts w:ascii="Arial" w:eastAsia="DengXian" w:hAnsi="Arial" w:cs="Times New Roman"/>
          <w:szCs w:val="20"/>
          <w:lang w:eastAsia="en-US"/>
        </w:rPr>
      </w:pPr>
      <w:bookmarkStart w:id="22" w:name="_Toc66206043"/>
      <w:r w:rsidRPr="004C1C60">
        <w:rPr>
          <w:rFonts w:ascii="Arial" w:eastAsia="DengXian" w:hAnsi="Arial" w:cs="Times New Roman"/>
          <w:szCs w:val="20"/>
          <w:lang w:eastAsia="en-US"/>
        </w:rPr>
        <w:t>4.2.2.2</w:t>
      </w:r>
      <w:r w:rsidRPr="004C1C60">
        <w:rPr>
          <w:rFonts w:ascii="Arial" w:eastAsia="DengXian" w:hAnsi="Arial" w:cs="Times New Roman"/>
          <w:szCs w:val="20"/>
          <w:lang w:eastAsia="en-US"/>
        </w:rPr>
        <w:tab/>
        <w:t>Potential solution #2 for DV</w:t>
      </w:r>
      <w:r w:rsidRPr="004C1C60">
        <w:rPr>
          <w:rFonts w:ascii="Arial" w:eastAsia="DengXian" w:hAnsi="Arial" w:cs="Times New Roman"/>
          <w:szCs w:val="20"/>
          <w:vertAlign w:val="subscript"/>
          <w:lang w:eastAsia="en-US"/>
        </w:rPr>
        <w:t>5GC</w:t>
      </w:r>
      <w:r w:rsidRPr="004C1C60">
        <w:rPr>
          <w:rFonts w:ascii="Arial" w:eastAsia="DengXian" w:hAnsi="Arial" w:cs="Times New Roman"/>
          <w:szCs w:val="20"/>
          <w:lang w:eastAsia="en-US"/>
        </w:rPr>
        <w:t>: User + Control Plane DV based solution</w:t>
      </w:r>
      <w:bookmarkEnd w:id="22"/>
      <w:r w:rsidRPr="004C1C60">
        <w:rPr>
          <w:rFonts w:ascii="Arial" w:eastAsia="DengXian" w:hAnsi="Arial" w:cs="Times New Roman"/>
          <w:szCs w:val="20"/>
          <w:lang w:eastAsia="en-US"/>
        </w:rPr>
        <w:t xml:space="preserve"> </w:t>
      </w:r>
    </w:p>
    <w:p w14:paraId="1AEF85B6" w14:textId="77777777" w:rsidR="004C1C60" w:rsidRPr="004C1C60" w:rsidRDefault="004C1C60" w:rsidP="004C1C60">
      <w:pPr>
        <w:keepNext/>
        <w:keepLines/>
        <w:spacing w:before="120" w:after="180"/>
        <w:ind w:left="1701" w:hanging="1701"/>
        <w:outlineLvl w:val="4"/>
        <w:rPr>
          <w:rFonts w:ascii="Arial" w:eastAsia="DengXian" w:hAnsi="Arial" w:cs="Times New Roman"/>
          <w:sz w:val="22"/>
          <w:szCs w:val="20"/>
          <w:lang w:val="en-GB" w:eastAsia="ko-KR"/>
        </w:rPr>
      </w:pPr>
      <w:bookmarkStart w:id="23" w:name="_Toc66206044"/>
      <w:r w:rsidRPr="004C1C60">
        <w:rPr>
          <w:rFonts w:ascii="Arial" w:eastAsia="DengXian" w:hAnsi="Arial" w:cs="Times New Roman"/>
          <w:sz w:val="22"/>
          <w:szCs w:val="20"/>
          <w:lang w:val="en-GB" w:eastAsia="ko-KR"/>
        </w:rPr>
        <w:t>4.2.2.2.1</w:t>
      </w:r>
      <w:r w:rsidRPr="004C1C60">
        <w:rPr>
          <w:rFonts w:ascii="Arial" w:eastAsia="DengXian" w:hAnsi="Arial" w:cs="Times New Roman"/>
          <w:sz w:val="22"/>
          <w:szCs w:val="20"/>
          <w:lang w:val="en-GB" w:eastAsia="ko-KR"/>
        </w:rPr>
        <w:tab/>
        <w:t>Introduction</w:t>
      </w:r>
      <w:bookmarkEnd w:id="23"/>
    </w:p>
    <w:p w14:paraId="71E9517C" w14:textId="77777777" w:rsidR="004C1C60" w:rsidRPr="004C1C60" w:rsidRDefault="004C1C60" w:rsidP="004C1C60">
      <w:pPr>
        <w:spacing w:after="180"/>
        <w:rPr>
          <w:rFonts w:ascii="Times New Roman" w:eastAsia="DengXian" w:hAnsi="Times New Roman" w:cs="Times New Roman"/>
          <w:sz w:val="20"/>
          <w:szCs w:val="20"/>
          <w:lang w:eastAsia="en-US"/>
        </w:rPr>
      </w:pPr>
      <w:r w:rsidRPr="004C1C60">
        <w:rPr>
          <w:rFonts w:ascii="Times New Roman" w:eastAsia="DengXian" w:hAnsi="Times New Roman" w:cs="Times New Roman"/>
          <w:sz w:val="20"/>
          <w:szCs w:val="20"/>
          <w:lang w:eastAsia="en-US"/>
        </w:rPr>
        <w:t>This potential solution #2 focuses on the definition of DV</w:t>
      </w:r>
      <w:r w:rsidRPr="004C1C60">
        <w:rPr>
          <w:rFonts w:ascii="Times New Roman" w:eastAsia="DengXian" w:hAnsi="Times New Roman" w:cs="Times New Roman"/>
          <w:sz w:val="20"/>
          <w:szCs w:val="20"/>
          <w:vertAlign w:val="subscript"/>
          <w:lang w:eastAsia="en-US"/>
        </w:rPr>
        <w:t>5GC</w:t>
      </w:r>
      <w:r w:rsidRPr="004C1C60">
        <w:rPr>
          <w:rFonts w:ascii="Times New Roman" w:eastAsia="DengXian" w:hAnsi="Times New Roman" w:cs="Times New Roman"/>
          <w:sz w:val="20"/>
          <w:szCs w:val="20"/>
          <w:lang w:eastAsia="en-US"/>
        </w:rPr>
        <w:t xml:space="preserve">. </w:t>
      </w:r>
    </w:p>
    <w:p w14:paraId="1EE7EEFF" w14:textId="77777777" w:rsidR="004C1C60" w:rsidRPr="004C1C60" w:rsidRDefault="004C1C60" w:rsidP="004C1C60">
      <w:pPr>
        <w:spacing w:after="180"/>
        <w:rPr>
          <w:rFonts w:ascii="Times New Roman" w:eastAsia="DengXian" w:hAnsi="Times New Roman" w:cs="Times New Roman"/>
          <w:sz w:val="20"/>
          <w:szCs w:val="20"/>
          <w:lang w:eastAsia="en-US"/>
        </w:rPr>
      </w:pPr>
      <w:r w:rsidRPr="004C1C60">
        <w:rPr>
          <w:rFonts w:ascii="Times New Roman" w:eastAsia="DengXian" w:hAnsi="Times New Roman" w:cs="Times New Roman"/>
          <w:sz w:val="20"/>
          <w:szCs w:val="20"/>
          <w:lang w:eastAsia="en-US"/>
        </w:rPr>
        <w:t xml:space="preserve">For this proposed solution, the assumption is made that all traffic within all network functions of the 5GC is considered, </w:t>
      </w:r>
      <w:proofErr w:type="gramStart"/>
      <w:r w:rsidRPr="004C1C60">
        <w:rPr>
          <w:rFonts w:ascii="Times New Roman" w:eastAsia="DengXian" w:hAnsi="Times New Roman" w:cs="Times New Roman"/>
          <w:sz w:val="20"/>
          <w:szCs w:val="20"/>
          <w:lang w:eastAsia="en-US"/>
        </w:rPr>
        <w:t>i.e.</w:t>
      </w:r>
      <w:proofErr w:type="gramEnd"/>
      <w:r w:rsidRPr="004C1C60">
        <w:rPr>
          <w:rFonts w:ascii="Times New Roman" w:eastAsia="DengXian" w:hAnsi="Times New Roman" w:cs="Times New Roman"/>
          <w:sz w:val="20"/>
          <w:szCs w:val="20"/>
          <w:lang w:eastAsia="en-US"/>
        </w:rPr>
        <w:t xml:space="preserve"> Control Plane and User Plane traffic. Therefore, the DV part of the EE KPI for 5GC is measured at all network functions that constitute the 5GC.</w:t>
      </w:r>
    </w:p>
    <w:p w14:paraId="42C8644F" w14:textId="77777777" w:rsidR="004C1C60" w:rsidRPr="004C1C60" w:rsidRDefault="004C1C60" w:rsidP="004C1C60">
      <w:pPr>
        <w:spacing w:after="180"/>
        <w:rPr>
          <w:rFonts w:ascii="Times New Roman" w:eastAsia="DengXian" w:hAnsi="Times New Roman" w:cs="Times New Roman"/>
          <w:sz w:val="20"/>
          <w:szCs w:val="20"/>
          <w:lang w:eastAsia="en-US"/>
        </w:rPr>
      </w:pPr>
      <w:r w:rsidRPr="004C1C60">
        <w:rPr>
          <w:rFonts w:ascii="Times New Roman" w:eastAsia="DengXian" w:hAnsi="Times New Roman" w:cs="Times New Roman"/>
          <w:sz w:val="20"/>
          <w:szCs w:val="20"/>
          <w:lang w:eastAsia="en-US"/>
        </w:rPr>
        <w:t>In this proposed solution, the traffic is measured at the IP layer, regardless the network functions are control plane or user plane network functions. The following network functions are considered</w:t>
      </w:r>
      <w:r w:rsidRPr="004C1C60">
        <w:rPr>
          <w:rFonts w:ascii="Times New Roman" w:eastAsia="DengXian" w:hAnsi="Times New Roman" w:cs="Times New Roman"/>
          <w:sz w:val="20"/>
          <w:szCs w:val="20"/>
          <w:lang w:val="en-GB" w:eastAsia="ko-KR"/>
        </w:rPr>
        <w:t xml:space="preserve"> (see clause 4.2.2 of TS 23.501 [2]):</w:t>
      </w:r>
    </w:p>
    <w:p w14:paraId="1CBD02F8"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Authentication Server Function (AUSF):</w:t>
      </w:r>
    </w:p>
    <w:p w14:paraId="1A279686"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Access and Mobility Management Function (AMF)</w:t>
      </w:r>
    </w:p>
    <w:p w14:paraId="7BC64F85"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Unstructured Data Storage Function (UDSF)</w:t>
      </w:r>
    </w:p>
    <w:p w14:paraId="01E58E0B"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Network Exposure Function (NEF)</w:t>
      </w:r>
    </w:p>
    <w:p w14:paraId="5E86DEB0"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Intermediate NEF (I-NEF)</w:t>
      </w:r>
    </w:p>
    <w:p w14:paraId="7719E399"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Network Repository Function (NRF)</w:t>
      </w:r>
    </w:p>
    <w:p w14:paraId="373D575F"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Network Slice Selection Function (NSSF)</w:t>
      </w:r>
    </w:p>
    <w:p w14:paraId="474DBBD7"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Policy Control Function (PCF)</w:t>
      </w:r>
    </w:p>
    <w:p w14:paraId="0C2C0944"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Session Management Function (SMF)</w:t>
      </w:r>
    </w:p>
    <w:p w14:paraId="106C273C"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Unified Data Management (UDM)</w:t>
      </w:r>
    </w:p>
    <w:p w14:paraId="2029DEBF"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Unified Data Repository (UDR)</w:t>
      </w:r>
    </w:p>
    <w:p w14:paraId="015316D7"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User Plane Function (UPF)</w:t>
      </w:r>
    </w:p>
    <w:p w14:paraId="6B9FD439"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UE radio Capability Management Function (UCMF)</w:t>
      </w:r>
    </w:p>
    <w:p w14:paraId="6D9D8FA8"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Application Function (AF)</w:t>
      </w:r>
    </w:p>
    <w:p w14:paraId="509D1CA3"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rPr>
        <w:t>-</w:t>
      </w:r>
      <w:r w:rsidRPr="004C1C60">
        <w:rPr>
          <w:rFonts w:ascii="Times New Roman" w:eastAsia="DengXian" w:hAnsi="Times New Roman" w:cs="Times New Roman"/>
          <w:sz w:val="20"/>
          <w:szCs w:val="20"/>
          <w:lang w:val="en-GB"/>
        </w:rPr>
        <w:tab/>
        <w:t>5G-</w:t>
      </w:r>
      <w:r w:rsidRPr="004C1C60">
        <w:rPr>
          <w:rFonts w:ascii="Times New Roman" w:eastAsia="DengXian" w:hAnsi="Times New Roman" w:cs="Times New Roman"/>
          <w:sz w:val="20"/>
          <w:szCs w:val="20"/>
          <w:lang w:val="en-GB" w:eastAsia="en-US"/>
        </w:rPr>
        <w:t>Equipment Identity Register (5G-EIR)</w:t>
      </w:r>
    </w:p>
    <w:p w14:paraId="366075C1"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t>Network Data Analytics Function (NWDAF)</w:t>
      </w:r>
    </w:p>
    <w:p w14:paraId="2D922D1A" w14:textId="77777777" w:rsidR="004C1C60" w:rsidRPr="004C1C60" w:rsidRDefault="004C1C60" w:rsidP="004C1C60">
      <w:pPr>
        <w:spacing w:after="180"/>
        <w:ind w:left="568" w:hanging="284"/>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val="en-GB" w:eastAsia="en-US"/>
        </w:rPr>
        <w:t>-</w:t>
      </w:r>
      <w:r w:rsidRPr="004C1C60">
        <w:rPr>
          <w:rFonts w:ascii="Times New Roman" w:eastAsia="DengXian" w:hAnsi="Times New Roman" w:cs="Times New Roman"/>
          <w:sz w:val="20"/>
          <w:szCs w:val="20"/>
          <w:lang w:val="en-GB" w:eastAsia="en-US"/>
        </w:rPr>
        <w:tab/>
      </w:r>
      <w:r w:rsidRPr="004C1C60">
        <w:rPr>
          <w:rFonts w:ascii="Times New Roman" w:eastAsia="DengXian" w:hAnsi="Times New Roman" w:cs="Times New Roman"/>
          <w:noProof/>
          <w:sz w:val="20"/>
          <w:szCs w:val="20"/>
          <w:lang w:val="en-GB" w:eastAsia="en-US"/>
        </w:rPr>
        <w:t>CHarging</w:t>
      </w:r>
      <w:r w:rsidRPr="004C1C60">
        <w:rPr>
          <w:rFonts w:ascii="Times New Roman" w:eastAsia="DengXian" w:hAnsi="Times New Roman" w:cs="Times New Roman"/>
          <w:sz w:val="20"/>
          <w:szCs w:val="20"/>
          <w:lang w:val="en-GB" w:eastAsia="en-US"/>
        </w:rPr>
        <w:t xml:space="preserve"> Function (CHF).</w:t>
      </w:r>
    </w:p>
    <w:p w14:paraId="5BD91CEE" w14:textId="77777777" w:rsidR="004C1C60" w:rsidRPr="004C1C60" w:rsidRDefault="004C1C60" w:rsidP="004C1C60">
      <w:pPr>
        <w:spacing w:after="180"/>
        <w:rPr>
          <w:rFonts w:ascii="Times New Roman" w:eastAsia="DengXian" w:hAnsi="Times New Roman" w:cs="Times New Roman"/>
          <w:sz w:val="20"/>
          <w:szCs w:val="20"/>
          <w:lang w:val="en-GB" w:eastAsia="en-US"/>
        </w:rPr>
      </w:pPr>
      <w:r w:rsidRPr="004C1C60">
        <w:rPr>
          <w:rFonts w:ascii="Times New Roman" w:eastAsia="DengXian" w:hAnsi="Times New Roman" w:cs="Times New Roman"/>
          <w:sz w:val="20"/>
          <w:szCs w:val="20"/>
          <w:lang w:eastAsia="en-US"/>
        </w:rPr>
        <w:lastRenderedPageBreak/>
        <w:t>In this proposed solution, the traffic is measured at the IP layer of aforementioned network functions.</w:t>
      </w:r>
    </w:p>
    <w:p w14:paraId="3337B22D" w14:textId="77777777" w:rsidR="004C1C60" w:rsidRPr="004C1C60" w:rsidRDefault="004C1C60" w:rsidP="004C1C60">
      <w:pPr>
        <w:keepLines/>
        <w:spacing w:after="180"/>
        <w:ind w:left="1135" w:hanging="851"/>
        <w:rPr>
          <w:rFonts w:ascii="Times New Roman" w:eastAsia="DengXian" w:hAnsi="Times New Roman" w:cs="Times New Roman"/>
          <w:color w:val="FF0000"/>
          <w:sz w:val="20"/>
          <w:szCs w:val="20"/>
          <w:lang w:val="en-GB" w:eastAsia="en-US"/>
        </w:rPr>
      </w:pPr>
      <w:r w:rsidRPr="004C1C60">
        <w:rPr>
          <w:rFonts w:ascii="Times New Roman" w:eastAsia="DengXian" w:hAnsi="Times New Roman" w:cs="Times New Roman"/>
          <w:color w:val="FF0000"/>
          <w:sz w:val="20"/>
          <w:szCs w:val="20"/>
          <w:lang w:val="en-GB" w:eastAsia="en-US"/>
        </w:rPr>
        <w:t>Editor’s note: it’s FFS on which interface(s) of the aforementioned network functions the data volume is to be measured.</w:t>
      </w:r>
    </w:p>
    <w:p w14:paraId="7ABB2868" w14:textId="77777777" w:rsidR="004C1C60" w:rsidRPr="004C1C60" w:rsidRDefault="004C1C60" w:rsidP="004C1C60">
      <w:pPr>
        <w:keepNext/>
        <w:keepLines/>
        <w:spacing w:before="120" w:after="180"/>
        <w:ind w:left="1701" w:hanging="1701"/>
        <w:outlineLvl w:val="4"/>
        <w:rPr>
          <w:rFonts w:ascii="Arial" w:eastAsia="DengXian" w:hAnsi="Arial" w:cs="Times New Roman"/>
          <w:sz w:val="22"/>
          <w:szCs w:val="20"/>
          <w:lang w:val="en-GB" w:eastAsia="ko-KR"/>
        </w:rPr>
      </w:pPr>
      <w:bookmarkStart w:id="24" w:name="_Toc66206045"/>
      <w:r w:rsidRPr="004C1C60">
        <w:rPr>
          <w:rFonts w:ascii="Arial" w:eastAsia="DengXian" w:hAnsi="Arial" w:cs="Times New Roman"/>
          <w:sz w:val="22"/>
          <w:szCs w:val="20"/>
          <w:lang w:val="en-GB" w:eastAsia="ko-KR"/>
        </w:rPr>
        <w:t>4.2.2.2.2</w:t>
      </w:r>
      <w:r w:rsidRPr="004C1C60">
        <w:rPr>
          <w:rFonts w:ascii="Arial" w:eastAsia="DengXian" w:hAnsi="Arial" w:cs="Times New Roman"/>
          <w:sz w:val="22"/>
          <w:szCs w:val="20"/>
          <w:lang w:val="en-GB" w:eastAsia="ko-KR"/>
        </w:rPr>
        <w:tab/>
        <w:t>Description</w:t>
      </w:r>
      <w:bookmarkEnd w:id="24"/>
    </w:p>
    <w:p w14:paraId="790A2998" w14:textId="77777777" w:rsidR="004C1C60" w:rsidRPr="004C1C60" w:rsidRDefault="004C1C60" w:rsidP="004C1C60">
      <w:pPr>
        <w:keepLines/>
        <w:spacing w:after="180"/>
        <w:ind w:left="1135" w:hanging="851"/>
        <w:rPr>
          <w:rFonts w:ascii="Times New Roman" w:eastAsia="DengXian" w:hAnsi="Times New Roman" w:cs="Times New Roman"/>
          <w:color w:val="FF0000"/>
          <w:sz w:val="20"/>
          <w:szCs w:val="20"/>
          <w:lang w:val="en-GB" w:eastAsia="en-US"/>
        </w:rPr>
      </w:pPr>
      <w:r w:rsidRPr="004C1C60">
        <w:rPr>
          <w:rFonts w:ascii="Times New Roman" w:eastAsia="DengXian" w:hAnsi="Times New Roman" w:cs="Times New Roman"/>
          <w:color w:val="FF0000"/>
          <w:sz w:val="20"/>
          <w:szCs w:val="20"/>
          <w:lang w:val="en-GB" w:eastAsia="en-US"/>
        </w:rPr>
        <w:t>Editor's Note:</w:t>
      </w:r>
      <w:r w:rsidRPr="004C1C60">
        <w:rPr>
          <w:rFonts w:ascii="Times New Roman" w:eastAsia="DengXian" w:hAnsi="Times New Roman" w:cs="Times New Roman"/>
          <w:color w:val="FF0000"/>
          <w:sz w:val="20"/>
          <w:szCs w:val="20"/>
          <w:lang w:val="en-GB" w:eastAsia="en-US"/>
        </w:rPr>
        <w:tab/>
      </w:r>
      <w:r w:rsidRPr="004C1C60">
        <w:rPr>
          <w:rFonts w:ascii="Times New Roman" w:eastAsia="DengXian" w:hAnsi="Times New Roman" w:cs="Times New Roman"/>
          <w:color w:val="FF0000"/>
          <w:sz w:val="20"/>
          <w:szCs w:val="20"/>
          <w:lang w:eastAsia="en-US"/>
        </w:rPr>
        <w:t>This clause further details the potential solution and any assumptions made</w:t>
      </w:r>
      <w:r w:rsidRPr="004C1C60">
        <w:rPr>
          <w:rFonts w:ascii="Times New Roman" w:eastAsia="DengXian" w:hAnsi="Times New Roman" w:cs="Times New Roman"/>
          <w:color w:val="FF0000"/>
          <w:sz w:val="20"/>
          <w:szCs w:val="20"/>
          <w:lang w:val="en-GB" w:eastAsia="en-US"/>
        </w:rPr>
        <w:t>.</w:t>
      </w:r>
    </w:p>
    <w:p w14:paraId="15EAAA53" w14:textId="5A6C964F" w:rsidR="004C1C60" w:rsidRPr="004C1C60" w:rsidDel="00F902F3" w:rsidRDefault="004C1C60" w:rsidP="004C1C60">
      <w:pPr>
        <w:keepNext/>
        <w:keepLines/>
        <w:spacing w:before="120" w:after="180"/>
        <w:ind w:left="1418" w:hanging="1418"/>
        <w:outlineLvl w:val="3"/>
        <w:rPr>
          <w:del w:id="25" w:author="CTC_Song_0421" w:date="2021-04-30T14:01:00Z"/>
          <w:rFonts w:ascii="Arial" w:eastAsia="DengXian" w:hAnsi="Arial" w:cs="Times New Roman"/>
          <w:szCs w:val="20"/>
          <w:lang w:eastAsia="en-US"/>
        </w:rPr>
      </w:pPr>
      <w:del w:id="26" w:author="CTC_Song_0421" w:date="2021-04-30T14:01:00Z">
        <w:r w:rsidRPr="004C1C60" w:rsidDel="00F902F3">
          <w:rPr>
            <w:rFonts w:ascii="Arial" w:eastAsia="DengXian" w:hAnsi="Arial" w:cs="Times New Roman"/>
            <w:szCs w:val="20"/>
            <w:lang w:eastAsia="en-US"/>
          </w:rPr>
          <w:delText>4.2.2.3</w:delText>
        </w:r>
        <w:r w:rsidRPr="004C1C60" w:rsidDel="00F902F3">
          <w:rPr>
            <w:rFonts w:ascii="Arial" w:eastAsia="DengXian" w:hAnsi="Arial" w:cs="Times New Roman"/>
            <w:szCs w:val="20"/>
            <w:lang w:eastAsia="en-US"/>
          </w:rPr>
          <w:tab/>
          <w:delText>Potential solution #1 for UsefulOutput</w:delText>
        </w:r>
        <w:r w:rsidRPr="004C1C60" w:rsidDel="00F902F3">
          <w:rPr>
            <w:rFonts w:ascii="Arial" w:eastAsia="DengXian" w:hAnsi="Arial" w:cs="Times New Roman"/>
            <w:szCs w:val="20"/>
            <w:vertAlign w:val="subscript"/>
            <w:lang w:eastAsia="en-US"/>
          </w:rPr>
          <w:delText>5GC</w:delText>
        </w:r>
        <w:r w:rsidRPr="004C1C60" w:rsidDel="00F902F3">
          <w:rPr>
            <w:rFonts w:ascii="Arial" w:eastAsia="DengXian" w:hAnsi="Arial" w:cs="Times New Roman"/>
            <w:szCs w:val="20"/>
            <w:lang w:eastAsia="en-US"/>
          </w:rPr>
          <w:delText xml:space="preserve"> </w:delText>
        </w:r>
      </w:del>
    </w:p>
    <w:p w14:paraId="6695009A" w14:textId="15DBF483" w:rsidR="004C1C60" w:rsidRPr="004C1C60" w:rsidDel="00F902F3" w:rsidRDefault="004C1C60" w:rsidP="004C1C60">
      <w:pPr>
        <w:keepNext/>
        <w:keepLines/>
        <w:spacing w:before="120" w:after="180"/>
        <w:ind w:left="1701" w:hanging="1701"/>
        <w:outlineLvl w:val="4"/>
        <w:rPr>
          <w:del w:id="27" w:author="CTC_Song_0421" w:date="2021-04-30T14:01:00Z"/>
          <w:rFonts w:ascii="Arial" w:eastAsia="DengXian" w:hAnsi="Arial" w:cs="Times New Roman"/>
          <w:sz w:val="22"/>
          <w:szCs w:val="20"/>
          <w:lang w:val="en-GB" w:eastAsia="ko-KR"/>
        </w:rPr>
      </w:pPr>
      <w:del w:id="28" w:author="CTC_Song_0421" w:date="2021-04-30T14:01:00Z">
        <w:r w:rsidRPr="004C1C60" w:rsidDel="00F902F3">
          <w:rPr>
            <w:rFonts w:ascii="Arial" w:eastAsia="DengXian" w:hAnsi="Arial" w:cs="Times New Roman"/>
            <w:sz w:val="22"/>
            <w:szCs w:val="20"/>
            <w:lang w:val="en-GB" w:eastAsia="ko-KR"/>
          </w:rPr>
          <w:delText>4.2.2.3.1</w:delText>
        </w:r>
        <w:r w:rsidRPr="004C1C60" w:rsidDel="00F902F3">
          <w:rPr>
            <w:rFonts w:ascii="Arial" w:eastAsia="DengXian" w:hAnsi="Arial" w:cs="Times New Roman"/>
            <w:sz w:val="22"/>
            <w:szCs w:val="20"/>
            <w:lang w:val="en-GB" w:eastAsia="ko-KR"/>
          </w:rPr>
          <w:tab/>
          <w:delText>Introduction</w:delText>
        </w:r>
      </w:del>
    </w:p>
    <w:p w14:paraId="7D44F499" w14:textId="0B389155" w:rsidR="004C1C60" w:rsidRPr="004C1C60" w:rsidDel="00F902F3" w:rsidRDefault="004C1C60" w:rsidP="004C1C60">
      <w:pPr>
        <w:spacing w:after="180"/>
        <w:rPr>
          <w:del w:id="29" w:author="CTC_Song_0421" w:date="2021-04-30T14:01:00Z"/>
          <w:rFonts w:ascii="Times New Roman" w:eastAsia="DengXian" w:hAnsi="Times New Roman" w:cs="Times New Roman"/>
          <w:sz w:val="20"/>
          <w:szCs w:val="20"/>
          <w:lang w:eastAsia="en-US"/>
        </w:rPr>
      </w:pPr>
      <w:del w:id="30" w:author="CTC_Song_0421" w:date="2021-04-30T14:01:00Z">
        <w:r w:rsidRPr="004C1C60" w:rsidDel="00F902F3">
          <w:rPr>
            <w:rFonts w:ascii="Times New Roman" w:eastAsia="DengXian" w:hAnsi="Times New Roman" w:cs="Times New Roman"/>
            <w:sz w:val="20"/>
            <w:szCs w:val="20"/>
            <w:lang w:eastAsia="en-US"/>
          </w:rPr>
          <w:delText>This potential solution focuses on the definition of UsefulOuput</w:delText>
        </w:r>
        <w:r w:rsidRPr="004C1C60" w:rsidDel="00F902F3">
          <w:rPr>
            <w:rFonts w:ascii="Times New Roman" w:eastAsia="DengXian" w:hAnsi="Times New Roman" w:cs="Times New Roman"/>
            <w:sz w:val="20"/>
            <w:szCs w:val="20"/>
            <w:vertAlign w:val="subscript"/>
            <w:lang w:eastAsia="en-US"/>
          </w:rPr>
          <w:delText>5GC</w:delText>
        </w:r>
        <w:r w:rsidRPr="004C1C60" w:rsidDel="00F902F3">
          <w:rPr>
            <w:rFonts w:ascii="Times New Roman" w:eastAsia="DengXian" w:hAnsi="Times New Roman" w:cs="Times New Roman"/>
            <w:sz w:val="20"/>
            <w:szCs w:val="20"/>
            <w:lang w:eastAsia="en-US"/>
          </w:rPr>
          <w:delText xml:space="preserve"> appeared in:</w:delText>
        </w:r>
      </w:del>
    </w:p>
    <w:p w14:paraId="59689DEC" w14:textId="2EFE0554" w:rsidR="004C1C60" w:rsidRPr="004C1C60" w:rsidDel="00F902F3" w:rsidRDefault="004C1C60" w:rsidP="004C1C60">
      <w:pPr>
        <w:spacing w:after="180"/>
        <w:jc w:val="center"/>
        <w:rPr>
          <w:del w:id="31" w:author="CTC_Song_0421" w:date="2021-04-30T14:01:00Z"/>
          <w:rFonts w:ascii="Times New Roman" w:eastAsia="DengXian" w:hAnsi="Times New Roman" w:cs="Times New Roman"/>
          <w:sz w:val="20"/>
          <w:szCs w:val="20"/>
          <w:lang w:eastAsia="en-US"/>
        </w:rPr>
      </w:pPr>
      <w:del w:id="32" w:author="CTC_Song_0421" w:date="2021-04-30T14:01:00Z">
        <w:r w:rsidRPr="004C1C60" w:rsidDel="00F902F3">
          <w:rPr>
            <w:rFonts w:ascii="Times New Roman" w:eastAsia="DengXian" w:hAnsi="Times New Roman" w:cs="Times New Roman"/>
            <w:noProof/>
            <w:sz w:val="20"/>
            <w:szCs w:val="20"/>
            <w:lang w:val="fr-FR" w:eastAsia="fr-FR"/>
          </w:rPr>
          <w:drawing>
            <wp:inline distT="0" distB="0" distL="0" distR="0" wp14:anchorId="04DE9722" wp14:editId="6A589DD5">
              <wp:extent cx="2692400" cy="355600"/>
              <wp:effectExtent l="0" t="0" r="0" b="0"/>
              <wp:docPr id="77"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2400" cy="355600"/>
                      </a:xfrm>
                      <a:prstGeom prst="rect">
                        <a:avLst/>
                      </a:prstGeom>
                      <a:noFill/>
                      <a:ln>
                        <a:noFill/>
                      </a:ln>
                    </pic:spPr>
                  </pic:pic>
                </a:graphicData>
              </a:graphic>
            </wp:inline>
          </w:drawing>
        </w:r>
      </w:del>
    </w:p>
    <w:p w14:paraId="1D7F48D1" w14:textId="40CB9D11" w:rsidR="004C1C60" w:rsidRPr="004C1C60" w:rsidDel="00F902F3" w:rsidRDefault="004C1C60" w:rsidP="004C1C60">
      <w:pPr>
        <w:spacing w:after="180"/>
        <w:rPr>
          <w:del w:id="33" w:author="CTC_Song_0421" w:date="2021-04-30T14:01:00Z"/>
          <w:rFonts w:ascii="Times New Roman" w:eastAsia="DengXian" w:hAnsi="Times New Roman" w:cs="Times New Roman"/>
          <w:sz w:val="20"/>
          <w:szCs w:val="20"/>
          <w:lang w:eastAsia="en-US"/>
        </w:rPr>
      </w:pPr>
      <w:del w:id="34" w:author="CTC_Song_0421" w:date="2021-04-30T14:01:00Z">
        <w:r w:rsidRPr="004C1C60" w:rsidDel="00F902F3">
          <w:rPr>
            <w:rFonts w:ascii="Times New Roman" w:eastAsia="DengXian" w:hAnsi="Times New Roman" w:cs="Times New Roman"/>
            <w:sz w:val="20"/>
            <w:szCs w:val="20"/>
            <w:lang w:eastAsia="en-US"/>
          </w:rPr>
          <w:delText xml:space="preserve">For this proposed solution, it can be applied to both User Plane </w:delText>
        </w:r>
        <w:r w:rsidRPr="004C1C60" w:rsidDel="00F902F3">
          <w:rPr>
            <w:rFonts w:ascii="Times New Roman" w:eastAsia="DengXian" w:hAnsi="Times New Roman" w:cs="Times New Roman" w:hint="eastAsia"/>
            <w:sz w:val="20"/>
            <w:szCs w:val="20"/>
          </w:rPr>
          <w:delText>Function</w:delText>
        </w:r>
        <w:r w:rsidRPr="004C1C60" w:rsidDel="00F902F3">
          <w:rPr>
            <w:rFonts w:ascii="Times New Roman" w:eastAsia="DengXian" w:hAnsi="Times New Roman" w:cs="Times New Roman"/>
            <w:sz w:val="20"/>
            <w:szCs w:val="20"/>
          </w:rPr>
          <w:delText xml:space="preserve"> </w:delText>
        </w:r>
        <w:r w:rsidRPr="004C1C60" w:rsidDel="00F902F3">
          <w:rPr>
            <w:rFonts w:ascii="Times New Roman" w:eastAsia="DengXian" w:hAnsi="Times New Roman" w:cs="Times New Roman"/>
            <w:sz w:val="20"/>
            <w:szCs w:val="20"/>
            <w:lang w:eastAsia="en-US"/>
          </w:rPr>
          <w:delText>(UPF) and Control Plane network functions that constitute the 5GC. And it is assumed that the definition of the useful output for UPF and control plane network function are different.</w:delText>
        </w:r>
      </w:del>
    </w:p>
    <w:p w14:paraId="37194AD9" w14:textId="0A561548" w:rsidR="004C1C60" w:rsidRPr="004C1C60" w:rsidDel="00F902F3" w:rsidRDefault="004C1C60" w:rsidP="004C1C60">
      <w:pPr>
        <w:keepNext/>
        <w:keepLines/>
        <w:spacing w:before="120" w:after="180"/>
        <w:ind w:left="1701" w:hanging="1701"/>
        <w:outlineLvl w:val="4"/>
        <w:rPr>
          <w:del w:id="35" w:author="CTC_Song_0421" w:date="2021-04-30T14:01:00Z"/>
          <w:rFonts w:ascii="Arial" w:eastAsia="DengXian" w:hAnsi="Arial" w:cs="Times New Roman"/>
          <w:sz w:val="22"/>
          <w:szCs w:val="20"/>
          <w:lang w:val="en-GB" w:eastAsia="ko-KR"/>
        </w:rPr>
      </w:pPr>
      <w:del w:id="36" w:author="CTC_Song_0421" w:date="2021-04-30T14:01:00Z">
        <w:r w:rsidRPr="004C1C60" w:rsidDel="00F902F3">
          <w:rPr>
            <w:rFonts w:ascii="Arial" w:eastAsia="DengXian" w:hAnsi="Arial" w:cs="Times New Roman"/>
            <w:sz w:val="22"/>
            <w:szCs w:val="20"/>
            <w:lang w:val="en-GB" w:eastAsia="ko-KR"/>
          </w:rPr>
          <w:delText>4.2.2.</w:delText>
        </w:r>
        <w:r w:rsidRPr="004C1C60" w:rsidDel="00F902F3">
          <w:rPr>
            <w:rFonts w:ascii="Arial" w:eastAsia="DengXian" w:hAnsi="Arial" w:cs="Times New Roman"/>
            <w:sz w:val="22"/>
            <w:szCs w:val="20"/>
            <w:lang w:val="en-GB"/>
          </w:rPr>
          <w:delText>3</w:delText>
        </w:r>
        <w:r w:rsidRPr="004C1C60" w:rsidDel="00F902F3">
          <w:rPr>
            <w:rFonts w:ascii="Arial" w:eastAsia="DengXian" w:hAnsi="Arial" w:cs="Times New Roman"/>
            <w:sz w:val="22"/>
            <w:szCs w:val="20"/>
            <w:lang w:val="en-GB" w:eastAsia="ko-KR"/>
          </w:rPr>
          <w:delText>.2</w:delText>
        </w:r>
        <w:r w:rsidRPr="004C1C60" w:rsidDel="00F902F3">
          <w:rPr>
            <w:rFonts w:ascii="Arial" w:eastAsia="DengXian" w:hAnsi="Arial" w:cs="Times New Roman"/>
            <w:sz w:val="22"/>
            <w:szCs w:val="20"/>
            <w:lang w:val="en-GB" w:eastAsia="ko-KR"/>
          </w:rPr>
          <w:tab/>
          <w:delText>Description</w:delText>
        </w:r>
      </w:del>
    </w:p>
    <w:p w14:paraId="60594743" w14:textId="0939C9DA" w:rsidR="004C1C60" w:rsidRPr="004C1C60" w:rsidDel="00F902F3" w:rsidRDefault="004C1C60" w:rsidP="004C1C60">
      <w:pPr>
        <w:spacing w:after="180"/>
        <w:rPr>
          <w:del w:id="37" w:author="CTC_Song_0421" w:date="2021-04-30T14:01:00Z"/>
          <w:rFonts w:ascii="Times New Roman" w:eastAsia="DengXian" w:hAnsi="Times New Roman" w:cs="Times New Roman"/>
          <w:sz w:val="20"/>
          <w:szCs w:val="20"/>
          <w:lang w:eastAsia="en-US"/>
        </w:rPr>
      </w:pPr>
      <w:del w:id="38" w:author="CTC_Song_0421" w:date="2021-04-30T14:01:00Z">
        <w:r w:rsidRPr="004C1C60" w:rsidDel="00F902F3">
          <w:rPr>
            <w:rFonts w:ascii="Times New Roman" w:eastAsia="DengXian" w:hAnsi="Times New Roman" w:cs="Times New Roman"/>
            <w:sz w:val="20"/>
            <w:szCs w:val="20"/>
            <w:lang w:eastAsia="en-US"/>
          </w:rPr>
          <w:delText>The useful output of a 5GC NF is defined as the capacity of the 5GC NF, and depending on the different type of 5GC NFs, it may be:</w:delText>
        </w:r>
      </w:del>
    </w:p>
    <w:p w14:paraId="5C0FCCC6" w14:textId="1497288A" w:rsidR="004C1C60" w:rsidRPr="004C1C60" w:rsidDel="00F902F3" w:rsidRDefault="004C1C60" w:rsidP="004C1C60">
      <w:pPr>
        <w:widowControl w:val="0"/>
        <w:numPr>
          <w:ilvl w:val="0"/>
          <w:numId w:val="24"/>
        </w:numPr>
        <w:spacing w:after="180"/>
        <w:jc w:val="both"/>
        <w:rPr>
          <w:del w:id="39" w:author="CTC_Song_0421" w:date="2021-04-30T14:01:00Z"/>
          <w:rFonts w:ascii="Times New Roman" w:eastAsia="DengXian" w:hAnsi="Times New Roman" w:cs="Times New Roman"/>
          <w:sz w:val="20"/>
          <w:szCs w:val="20"/>
        </w:rPr>
      </w:pPr>
      <w:del w:id="40" w:author="CTC_Song_0421" w:date="2021-04-30T14:01:00Z">
        <w:r w:rsidRPr="004C1C60" w:rsidDel="00F902F3">
          <w:rPr>
            <w:rFonts w:ascii="Times New Roman" w:eastAsia="DengXian" w:hAnsi="Times New Roman" w:cs="Times New Roman"/>
            <w:sz w:val="20"/>
            <w:szCs w:val="20"/>
            <w:lang w:eastAsia="en-US"/>
          </w:rPr>
          <w:delText>throughput (e.g. bps, pps) for data plane 5GC NF</w:delText>
        </w:r>
      </w:del>
    </w:p>
    <w:p w14:paraId="652FB64C" w14:textId="5B5E2C70" w:rsidR="004C1C60" w:rsidRPr="004C1C60" w:rsidDel="00F902F3" w:rsidRDefault="004C1C60" w:rsidP="004C1C60">
      <w:pPr>
        <w:widowControl w:val="0"/>
        <w:numPr>
          <w:ilvl w:val="0"/>
          <w:numId w:val="24"/>
        </w:numPr>
        <w:spacing w:after="180"/>
        <w:jc w:val="both"/>
        <w:rPr>
          <w:del w:id="41" w:author="CTC_Song_0421" w:date="2021-04-30T14:01:00Z"/>
          <w:rFonts w:ascii="Times New Roman" w:eastAsia="DengXian" w:hAnsi="Times New Roman" w:cs="Times New Roman"/>
          <w:sz w:val="20"/>
          <w:szCs w:val="20"/>
        </w:rPr>
      </w:pPr>
      <w:del w:id="42" w:author="CTC_Song_0421" w:date="2021-04-30T14:01:00Z">
        <w:r w:rsidRPr="004C1C60" w:rsidDel="00F902F3">
          <w:rPr>
            <w:rFonts w:ascii="Times New Roman" w:eastAsia="DengXian" w:hAnsi="Times New Roman" w:cs="Times New Roman"/>
            <w:sz w:val="20"/>
            <w:szCs w:val="20"/>
            <w:lang w:eastAsia="en-US"/>
          </w:rPr>
          <w:delText>capacity (e.g. subscribers, sessions) for control plan 5</w:delText>
        </w:r>
        <w:r w:rsidRPr="004C1C60" w:rsidDel="00F902F3">
          <w:rPr>
            <w:rFonts w:ascii="Times New Roman" w:eastAsia="DengXian" w:hAnsi="Times New Roman" w:cs="Times New Roman" w:hint="eastAsia"/>
            <w:sz w:val="20"/>
            <w:szCs w:val="20"/>
          </w:rPr>
          <w:delText>GC</w:delText>
        </w:r>
        <w:r w:rsidRPr="004C1C60" w:rsidDel="00F902F3">
          <w:rPr>
            <w:rFonts w:ascii="Times New Roman" w:eastAsia="DengXian" w:hAnsi="Times New Roman" w:cs="Times New Roman"/>
            <w:sz w:val="20"/>
            <w:szCs w:val="20"/>
          </w:rPr>
          <w:delText xml:space="preserve"> </w:delText>
        </w:r>
        <w:r w:rsidRPr="004C1C60" w:rsidDel="00F902F3">
          <w:rPr>
            <w:rFonts w:ascii="Times New Roman" w:eastAsia="DengXian" w:hAnsi="Times New Roman" w:cs="Times New Roman" w:hint="eastAsia"/>
            <w:sz w:val="20"/>
            <w:szCs w:val="20"/>
          </w:rPr>
          <w:delText>NF</w:delText>
        </w:r>
        <w:r w:rsidRPr="004C1C60" w:rsidDel="00F902F3">
          <w:rPr>
            <w:rFonts w:ascii="Times New Roman" w:eastAsia="DengXian" w:hAnsi="Times New Roman" w:cs="Times New Roman"/>
            <w:sz w:val="20"/>
            <w:szCs w:val="20"/>
            <w:lang w:eastAsia="en-US"/>
          </w:rPr>
          <w:delText>.</w:delText>
        </w:r>
        <w:r w:rsidRPr="004C1C60" w:rsidDel="00F902F3">
          <w:rPr>
            <w:rFonts w:ascii="Times New Roman" w:eastAsia="DengXian" w:hAnsi="Times New Roman" w:cs="Times New Roman" w:hint="eastAsia"/>
            <w:sz w:val="20"/>
            <w:szCs w:val="20"/>
          </w:rPr>
          <w:delText xml:space="preserve"> </w:delText>
        </w:r>
      </w:del>
    </w:p>
    <w:p w14:paraId="727170CD" w14:textId="1C952634" w:rsidR="004C1C60" w:rsidRPr="004C1C60" w:rsidDel="00F902F3" w:rsidRDefault="004C1C60" w:rsidP="004C1C60">
      <w:pPr>
        <w:spacing w:after="180"/>
        <w:rPr>
          <w:del w:id="43" w:author="CTC_Song_0421" w:date="2021-04-30T14:01:00Z"/>
          <w:rFonts w:ascii="Times New Roman" w:eastAsia="DengXian" w:hAnsi="Times New Roman" w:cs="Times New Roman"/>
          <w:sz w:val="20"/>
          <w:szCs w:val="20"/>
          <w:lang w:eastAsia="en-US"/>
        </w:rPr>
      </w:pPr>
      <w:del w:id="44" w:author="CTC_Song_0421" w:date="2021-04-30T14:01:00Z">
        <w:r w:rsidRPr="004C1C60" w:rsidDel="00F902F3">
          <w:rPr>
            <w:rFonts w:ascii="Times New Roman" w:eastAsia="DengXian" w:hAnsi="Times New Roman" w:cs="Times New Roman"/>
            <w:sz w:val="20"/>
            <w:szCs w:val="20"/>
            <w:lang w:eastAsia="en-US"/>
          </w:rPr>
          <w:delText>The UsefulOuput</w:delText>
        </w:r>
        <w:r w:rsidRPr="004C1C60" w:rsidDel="00F902F3">
          <w:rPr>
            <w:rFonts w:ascii="Times New Roman" w:eastAsia="DengXian" w:hAnsi="Times New Roman" w:cs="Times New Roman"/>
            <w:sz w:val="20"/>
            <w:szCs w:val="20"/>
            <w:vertAlign w:val="subscript"/>
            <w:lang w:eastAsia="en-US"/>
          </w:rPr>
          <w:delText>5GC</w:delText>
        </w:r>
        <w:r w:rsidRPr="004C1C60" w:rsidDel="00F902F3">
          <w:rPr>
            <w:rFonts w:ascii="Times New Roman" w:eastAsia="DengXian" w:hAnsi="Times New Roman" w:cs="Times New Roman"/>
            <w:sz w:val="20"/>
            <w:szCs w:val="20"/>
            <w:lang w:eastAsia="en-US"/>
          </w:rPr>
          <w:delText xml:space="preserve"> is </w:delText>
        </w:r>
        <w:r w:rsidRPr="004C1C60" w:rsidDel="00F902F3">
          <w:rPr>
            <w:rFonts w:ascii="Times New Roman" w:eastAsia="DengXian" w:hAnsi="Times New Roman" w:cs="Times New Roman" w:hint="eastAsia"/>
            <w:sz w:val="20"/>
            <w:szCs w:val="20"/>
          </w:rPr>
          <w:delText>compose</w:delText>
        </w:r>
        <w:r w:rsidRPr="004C1C60" w:rsidDel="00F902F3">
          <w:rPr>
            <w:rFonts w:ascii="Times New Roman" w:eastAsia="DengXian" w:hAnsi="Times New Roman" w:cs="Times New Roman"/>
            <w:sz w:val="20"/>
            <w:szCs w:val="20"/>
          </w:rPr>
          <w:delText>d of</w:delText>
        </w:r>
        <w:r w:rsidRPr="004C1C60" w:rsidDel="00F902F3">
          <w:rPr>
            <w:rFonts w:ascii="Times New Roman" w:eastAsia="DengXian" w:hAnsi="Times New Roman" w:cs="Times New Roman" w:hint="eastAsia"/>
            <w:sz w:val="20"/>
            <w:szCs w:val="20"/>
          </w:rPr>
          <w:delText xml:space="preserve"> </w:delText>
        </w:r>
        <w:r w:rsidRPr="004C1C60" w:rsidDel="00F902F3">
          <w:rPr>
            <w:rFonts w:ascii="Times New Roman" w:eastAsia="DengXian" w:hAnsi="Times New Roman" w:cs="Times New Roman"/>
            <w:sz w:val="20"/>
            <w:szCs w:val="20"/>
            <w:lang w:eastAsia="en-US"/>
          </w:rPr>
          <w:delText>the useful output of all the 5GC NF.</w:delText>
        </w:r>
        <w:r w:rsidRPr="004C1C60" w:rsidDel="00F902F3">
          <w:rPr>
            <w:rFonts w:ascii="Times New Roman" w:eastAsia="DengXian" w:hAnsi="Times New Roman" w:cs="Times New Roman" w:hint="eastAsia"/>
            <w:sz w:val="20"/>
            <w:szCs w:val="20"/>
          </w:rPr>
          <w:delText xml:space="preserve"> </w:delText>
        </w:r>
        <w:r w:rsidRPr="004C1C60" w:rsidDel="00F902F3">
          <w:rPr>
            <w:rFonts w:ascii="Times New Roman" w:eastAsia="DengXian" w:hAnsi="Times New Roman" w:cs="Times New Roman"/>
            <w:sz w:val="20"/>
            <w:szCs w:val="20"/>
          </w:rPr>
          <w:delText xml:space="preserve">Therefore, the </w:delText>
        </w:r>
        <w:r w:rsidRPr="004C1C60" w:rsidDel="00F902F3">
          <w:rPr>
            <w:rFonts w:ascii="Times New Roman" w:eastAsia="DengXian" w:hAnsi="Times New Roman" w:cs="Times New Roman"/>
            <w:sz w:val="20"/>
            <w:szCs w:val="20"/>
            <w:lang w:eastAsia="en-US"/>
          </w:rPr>
          <w:delText>UsefulOuput</w:delText>
        </w:r>
        <w:r w:rsidRPr="004C1C60" w:rsidDel="00F902F3">
          <w:rPr>
            <w:rFonts w:ascii="Times New Roman" w:eastAsia="DengXian" w:hAnsi="Times New Roman" w:cs="Times New Roman"/>
            <w:sz w:val="20"/>
            <w:szCs w:val="20"/>
            <w:vertAlign w:val="subscript"/>
            <w:lang w:eastAsia="en-US"/>
          </w:rPr>
          <w:delText xml:space="preserve">5GC </w:delText>
        </w:r>
        <w:r w:rsidRPr="004C1C60" w:rsidDel="00F902F3">
          <w:rPr>
            <w:rFonts w:ascii="Times New Roman" w:eastAsia="DengXian" w:hAnsi="Times New Roman" w:cs="Times New Roman"/>
            <w:sz w:val="20"/>
            <w:szCs w:val="20"/>
            <w:lang w:eastAsia="en-US"/>
          </w:rPr>
          <w:delText>can be divided into:</w:delText>
        </w:r>
      </w:del>
    </w:p>
    <w:p w14:paraId="05015798" w14:textId="7C72EE6E" w:rsidR="004C1C60" w:rsidRPr="004C1C60" w:rsidDel="00F902F3" w:rsidRDefault="004C1C60" w:rsidP="004C1C60">
      <w:pPr>
        <w:widowControl w:val="0"/>
        <w:numPr>
          <w:ilvl w:val="0"/>
          <w:numId w:val="24"/>
        </w:numPr>
        <w:spacing w:after="180"/>
        <w:jc w:val="both"/>
        <w:rPr>
          <w:del w:id="45" w:author="CTC_Song_0421" w:date="2021-04-30T14:01:00Z"/>
          <w:rFonts w:ascii="Times New Roman" w:eastAsia="DengXian" w:hAnsi="Times New Roman" w:cs="Times New Roman"/>
          <w:sz w:val="20"/>
          <w:szCs w:val="20"/>
          <w:lang w:eastAsia="en-US"/>
        </w:rPr>
      </w:pPr>
      <w:del w:id="46" w:author="CTC_Song_0421" w:date="2021-04-30T14:01:00Z">
        <w:r w:rsidRPr="004C1C60" w:rsidDel="00F902F3">
          <w:rPr>
            <w:rFonts w:ascii="Times New Roman" w:eastAsia="DengXian" w:hAnsi="Times New Roman" w:cs="Times New Roman"/>
            <w:sz w:val="20"/>
            <w:szCs w:val="20"/>
            <w:lang w:eastAsia="en-US"/>
          </w:rPr>
          <w:delText>UsefulOuput</w:delText>
        </w:r>
        <w:r w:rsidRPr="004C1C60" w:rsidDel="00F902F3">
          <w:rPr>
            <w:rFonts w:ascii="Times New Roman" w:eastAsia="DengXian" w:hAnsi="Times New Roman" w:cs="Times New Roman"/>
            <w:sz w:val="20"/>
            <w:szCs w:val="20"/>
            <w:vertAlign w:val="subscript"/>
            <w:lang w:eastAsia="en-US"/>
          </w:rPr>
          <w:delText>5GC, throughput</w:delText>
        </w:r>
        <w:r w:rsidRPr="004C1C60" w:rsidDel="00F902F3">
          <w:rPr>
            <w:rFonts w:ascii="Times New Roman" w:eastAsia="DengXian" w:hAnsi="Times New Roman" w:cs="Times New Roman" w:hint="eastAsia"/>
            <w:sz w:val="20"/>
            <w:szCs w:val="20"/>
            <w:vertAlign w:val="subscript"/>
          </w:rPr>
          <w:delText>,</w:delText>
        </w:r>
        <w:r w:rsidRPr="004C1C60" w:rsidDel="00F902F3">
          <w:rPr>
            <w:rFonts w:ascii="Times New Roman" w:eastAsia="DengXian" w:hAnsi="Times New Roman" w:cs="Times New Roman"/>
            <w:sz w:val="20"/>
            <w:szCs w:val="20"/>
          </w:rPr>
          <w:delText xml:space="preserve"> </w:delText>
        </w:r>
        <w:r w:rsidRPr="004C1C60" w:rsidDel="00F902F3">
          <w:rPr>
            <w:rFonts w:ascii="Times New Roman" w:eastAsia="DengXian" w:hAnsi="Times New Roman" w:cs="Times New Roman" w:hint="eastAsia"/>
            <w:sz w:val="20"/>
            <w:szCs w:val="20"/>
          </w:rPr>
          <w:delText>which</w:delText>
        </w:r>
        <w:r w:rsidRPr="004C1C60" w:rsidDel="00F902F3">
          <w:rPr>
            <w:rFonts w:ascii="Times New Roman" w:eastAsia="DengXian" w:hAnsi="Times New Roman" w:cs="Times New Roman"/>
            <w:sz w:val="20"/>
            <w:szCs w:val="20"/>
          </w:rPr>
          <w:delText xml:space="preserve"> </w:delText>
        </w:r>
        <w:r w:rsidRPr="004C1C60" w:rsidDel="00F902F3">
          <w:rPr>
            <w:rFonts w:ascii="Times New Roman" w:eastAsia="DengXian" w:hAnsi="Times New Roman" w:cs="Times New Roman" w:hint="eastAsia"/>
            <w:sz w:val="20"/>
            <w:szCs w:val="20"/>
          </w:rPr>
          <w:delText>can be further d</w:delText>
        </w:r>
        <w:r w:rsidRPr="004C1C60" w:rsidDel="00F902F3">
          <w:rPr>
            <w:rFonts w:ascii="Times New Roman" w:eastAsia="DengXian" w:hAnsi="Times New Roman" w:cs="Times New Roman"/>
            <w:sz w:val="20"/>
            <w:szCs w:val="20"/>
          </w:rPr>
          <w:delText>i</w:delText>
        </w:r>
        <w:r w:rsidRPr="004C1C60" w:rsidDel="00F902F3">
          <w:rPr>
            <w:rFonts w:ascii="Times New Roman" w:eastAsia="DengXian" w:hAnsi="Times New Roman" w:cs="Times New Roman" w:hint="eastAsia"/>
            <w:sz w:val="20"/>
            <w:szCs w:val="20"/>
          </w:rPr>
          <w:delText>vided</w:delText>
        </w:r>
        <w:r w:rsidRPr="004C1C60" w:rsidDel="00F902F3">
          <w:rPr>
            <w:rFonts w:ascii="Times New Roman" w:eastAsia="DengXian" w:hAnsi="Times New Roman" w:cs="Times New Roman"/>
            <w:sz w:val="20"/>
            <w:szCs w:val="20"/>
          </w:rPr>
          <w:delText xml:space="preserve"> </w:delText>
        </w:r>
        <w:r w:rsidRPr="004C1C60" w:rsidDel="00F902F3">
          <w:rPr>
            <w:rFonts w:ascii="Times New Roman" w:eastAsia="DengXian" w:hAnsi="Times New Roman" w:cs="Times New Roman" w:hint="eastAsia"/>
            <w:sz w:val="20"/>
            <w:szCs w:val="20"/>
          </w:rPr>
          <w:delText>into</w:delText>
        </w:r>
        <w:r w:rsidRPr="004C1C60" w:rsidDel="00F902F3">
          <w:rPr>
            <w:rFonts w:ascii="Times New Roman" w:eastAsia="DengXian" w:hAnsi="Times New Roman" w:cs="Times New Roman"/>
            <w:sz w:val="20"/>
            <w:szCs w:val="20"/>
          </w:rPr>
          <w:delText>:</w:delText>
        </w:r>
      </w:del>
    </w:p>
    <w:p w14:paraId="1F8A2415" w14:textId="12D3E8B9" w:rsidR="004C1C60" w:rsidRPr="004C1C60" w:rsidDel="00F902F3" w:rsidRDefault="004C1C60" w:rsidP="004C1C60">
      <w:pPr>
        <w:spacing w:after="180"/>
        <w:ind w:left="851" w:hanging="284"/>
        <w:rPr>
          <w:del w:id="47" w:author="CTC_Song_0421" w:date="2021-04-30T14:01:00Z"/>
          <w:rFonts w:ascii="Times New Roman" w:eastAsia="DengXian" w:hAnsi="Times New Roman" w:cs="Times New Roman"/>
          <w:sz w:val="20"/>
          <w:szCs w:val="20"/>
          <w:lang w:val="en-GB" w:eastAsia="en-US"/>
        </w:rPr>
      </w:pPr>
      <w:del w:id="48" w:author="CTC_Song_0421" w:date="2021-04-30T14:01:00Z">
        <w:r w:rsidRPr="004C1C60" w:rsidDel="00F902F3">
          <w:rPr>
            <w:rFonts w:ascii="Times New Roman" w:eastAsia="DengXian" w:hAnsi="Times New Roman" w:cs="Times New Roman"/>
            <w:sz w:val="20"/>
            <w:szCs w:val="20"/>
            <w:lang w:val="en-GB" w:eastAsia="en-US"/>
          </w:rPr>
          <w:delText xml:space="preserve">- UsefulOuput5GC, </w:delText>
        </w:r>
        <w:r w:rsidRPr="004C1C60" w:rsidDel="00F902F3">
          <w:rPr>
            <w:rFonts w:ascii="Times New Roman" w:eastAsia="DengXian" w:hAnsi="Times New Roman" w:cs="Times New Roman" w:hint="eastAsia"/>
            <w:sz w:val="20"/>
            <w:szCs w:val="20"/>
            <w:lang w:val="en-GB" w:eastAsia="en-US"/>
          </w:rPr>
          <w:delText>bps</w:delText>
        </w:r>
      </w:del>
    </w:p>
    <w:p w14:paraId="11970682" w14:textId="19FCED93" w:rsidR="004C1C60" w:rsidRPr="004C1C60" w:rsidDel="00F902F3" w:rsidRDefault="004C1C60" w:rsidP="004C1C60">
      <w:pPr>
        <w:spacing w:after="180"/>
        <w:ind w:left="851" w:hanging="284"/>
        <w:rPr>
          <w:del w:id="49" w:author="CTC_Song_0421" w:date="2021-04-30T14:01:00Z"/>
          <w:rFonts w:ascii="Times New Roman" w:eastAsia="DengXian" w:hAnsi="Times New Roman" w:cs="Times New Roman"/>
          <w:sz w:val="20"/>
          <w:szCs w:val="20"/>
          <w:lang w:val="en-GB" w:eastAsia="en-US"/>
        </w:rPr>
      </w:pPr>
      <w:del w:id="50" w:author="CTC_Song_0421" w:date="2021-04-30T14:01:00Z">
        <w:r w:rsidRPr="004C1C60" w:rsidDel="00F902F3">
          <w:rPr>
            <w:rFonts w:ascii="Times New Roman" w:eastAsia="DengXian" w:hAnsi="Times New Roman" w:cs="Times New Roman"/>
            <w:sz w:val="20"/>
            <w:szCs w:val="20"/>
            <w:lang w:val="en-GB" w:eastAsia="en-US"/>
          </w:rPr>
          <w:delText>- UsefulOuput5GC, pps</w:delText>
        </w:r>
      </w:del>
    </w:p>
    <w:p w14:paraId="69E16AA3" w14:textId="3BB2A060" w:rsidR="004C1C60" w:rsidRPr="004C1C60" w:rsidDel="00F902F3" w:rsidRDefault="004C1C60" w:rsidP="004C1C60">
      <w:pPr>
        <w:widowControl w:val="0"/>
        <w:numPr>
          <w:ilvl w:val="0"/>
          <w:numId w:val="24"/>
        </w:numPr>
        <w:spacing w:after="180"/>
        <w:jc w:val="both"/>
        <w:rPr>
          <w:del w:id="51" w:author="CTC_Song_0421" w:date="2021-04-30T14:01:00Z"/>
          <w:rFonts w:ascii="Times New Roman" w:eastAsia="DengXian" w:hAnsi="Times New Roman" w:cs="Times New Roman"/>
          <w:sz w:val="20"/>
          <w:szCs w:val="20"/>
          <w:lang w:eastAsia="en-US"/>
        </w:rPr>
      </w:pPr>
      <w:del w:id="52" w:author="CTC_Song_0421" w:date="2021-04-30T14:01:00Z">
        <w:r w:rsidRPr="004C1C60" w:rsidDel="00F902F3">
          <w:rPr>
            <w:rFonts w:ascii="Times New Roman" w:eastAsia="DengXian" w:hAnsi="Times New Roman" w:cs="Times New Roman"/>
            <w:sz w:val="20"/>
            <w:szCs w:val="20"/>
            <w:lang w:eastAsia="en-US"/>
          </w:rPr>
          <w:delText>UsefulOutput</w:delText>
        </w:r>
        <w:r w:rsidRPr="004C1C60" w:rsidDel="00F902F3">
          <w:rPr>
            <w:rFonts w:ascii="Times New Roman" w:eastAsia="DengXian" w:hAnsi="Times New Roman" w:cs="Times New Roman"/>
            <w:sz w:val="20"/>
            <w:szCs w:val="20"/>
            <w:vertAlign w:val="subscript"/>
            <w:lang w:eastAsia="en-US"/>
          </w:rPr>
          <w:delText>5GC, capacity</w:delText>
        </w:r>
        <w:r w:rsidRPr="004C1C60" w:rsidDel="00F902F3">
          <w:rPr>
            <w:rFonts w:ascii="Times New Roman" w:eastAsia="DengXian" w:hAnsi="Times New Roman" w:cs="Times New Roman"/>
            <w:sz w:val="20"/>
            <w:szCs w:val="20"/>
            <w:lang w:eastAsia="en-US"/>
          </w:rPr>
          <w:delText xml:space="preserve">, </w:delText>
        </w:r>
        <w:r w:rsidRPr="004C1C60" w:rsidDel="00F902F3">
          <w:rPr>
            <w:rFonts w:ascii="Times New Roman" w:eastAsia="DengXian" w:hAnsi="Times New Roman" w:cs="Times New Roman" w:hint="eastAsia"/>
            <w:sz w:val="20"/>
            <w:szCs w:val="20"/>
          </w:rPr>
          <w:delText xml:space="preserve">which </w:delText>
        </w:r>
        <w:r w:rsidRPr="004C1C60" w:rsidDel="00F902F3">
          <w:rPr>
            <w:rFonts w:ascii="Times New Roman" w:eastAsia="DengXian" w:hAnsi="Times New Roman" w:cs="Times New Roman"/>
            <w:sz w:val="20"/>
            <w:szCs w:val="20"/>
            <w:lang w:eastAsia="en-US"/>
          </w:rPr>
          <w:delText xml:space="preserve">can be further divided into: </w:delText>
        </w:r>
      </w:del>
    </w:p>
    <w:p w14:paraId="07C4DF03" w14:textId="671A0B09" w:rsidR="004C1C60" w:rsidRPr="004C1C60" w:rsidDel="00F902F3" w:rsidRDefault="004C1C60" w:rsidP="004C1C60">
      <w:pPr>
        <w:spacing w:after="180"/>
        <w:ind w:left="851" w:hanging="284"/>
        <w:rPr>
          <w:del w:id="53" w:author="CTC_Song_0421" w:date="2021-04-30T14:01:00Z"/>
          <w:rFonts w:ascii="Times New Roman" w:eastAsia="DengXian" w:hAnsi="Times New Roman" w:cs="Times New Roman"/>
          <w:sz w:val="20"/>
          <w:szCs w:val="20"/>
          <w:lang w:eastAsia="en-US"/>
        </w:rPr>
      </w:pPr>
      <w:del w:id="54" w:author="CTC_Song_0421" w:date="2021-04-30T14:01:00Z">
        <w:r w:rsidRPr="004C1C60" w:rsidDel="00F902F3">
          <w:rPr>
            <w:rFonts w:ascii="Times New Roman" w:eastAsia="DengXian" w:hAnsi="Times New Roman" w:cs="Times New Roman"/>
            <w:sz w:val="20"/>
            <w:szCs w:val="20"/>
            <w:lang w:eastAsia="en-US"/>
          </w:rPr>
          <w:delText>- UsefulOutput</w:delText>
        </w:r>
        <w:r w:rsidRPr="004C1C60" w:rsidDel="00F902F3">
          <w:rPr>
            <w:rFonts w:ascii="Times New Roman" w:eastAsia="DengXian" w:hAnsi="Times New Roman" w:cs="Times New Roman"/>
            <w:sz w:val="20"/>
            <w:szCs w:val="20"/>
            <w:vertAlign w:val="subscript"/>
            <w:lang w:eastAsia="en-US"/>
          </w:rPr>
          <w:delText>5GC, subscribers</w:delText>
        </w:r>
      </w:del>
    </w:p>
    <w:p w14:paraId="26AC29DE" w14:textId="41C0C292" w:rsidR="004C1C60" w:rsidRPr="004C1C60" w:rsidDel="00F902F3" w:rsidRDefault="004C1C60" w:rsidP="004C1C60">
      <w:pPr>
        <w:spacing w:after="180"/>
        <w:ind w:left="851" w:hanging="284"/>
        <w:rPr>
          <w:del w:id="55" w:author="CTC_Song_0421" w:date="2021-04-30T14:01:00Z"/>
          <w:rFonts w:ascii="Times New Roman" w:eastAsia="DengXian" w:hAnsi="Times New Roman" w:cs="Times New Roman"/>
          <w:sz w:val="20"/>
          <w:szCs w:val="20"/>
          <w:lang w:eastAsia="en-US"/>
        </w:rPr>
      </w:pPr>
      <w:del w:id="56" w:author="CTC_Song_0421" w:date="2021-04-30T14:01:00Z">
        <w:r w:rsidRPr="004C1C60" w:rsidDel="00F902F3">
          <w:rPr>
            <w:rFonts w:ascii="Times New Roman" w:eastAsia="DengXian" w:hAnsi="Times New Roman" w:cs="Times New Roman"/>
            <w:sz w:val="20"/>
            <w:szCs w:val="20"/>
            <w:lang w:eastAsia="en-US"/>
          </w:rPr>
          <w:delText>- UsefulOutput</w:delText>
        </w:r>
        <w:r w:rsidRPr="004C1C60" w:rsidDel="00F902F3">
          <w:rPr>
            <w:rFonts w:ascii="Times New Roman" w:eastAsia="DengXian" w:hAnsi="Times New Roman" w:cs="Times New Roman"/>
            <w:sz w:val="20"/>
            <w:szCs w:val="20"/>
            <w:vertAlign w:val="subscript"/>
            <w:lang w:eastAsia="en-US"/>
          </w:rPr>
          <w:delText>5GC, sessions</w:delText>
        </w:r>
      </w:del>
    </w:p>
    <w:p w14:paraId="35CEF0D5" w14:textId="5446E9CE" w:rsidR="004C1C60" w:rsidRPr="004C1C60" w:rsidDel="00F902F3" w:rsidRDefault="004C1C60" w:rsidP="004C1C60">
      <w:pPr>
        <w:keepLines/>
        <w:spacing w:after="180"/>
        <w:ind w:left="1135" w:hanging="851"/>
        <w:rPr>
          <w:del w:id="57" w:author="CTC_Song_0421" w:date="2021-04-30T14:01:00Z"/>
          <w:rFonts w:ascii="Times New Roman" w:eastAsia="DengXian" w:hAnsi="Times New Roman" w:cs="Times New Roman"/>
          <w:sz w:val="20"/>
          <w:szCs w:val="20"/>
        </w:rPr>
      </w:pPr>
      <w:del w:id="58" w:author="CTC_Song_0421" w:date="2021-04-30T14:01:00Z">
        <w:r w:rsidRPr="004C1C60" w:rsidDel="00F902F3">
          <w:rPr>
            <w:rFonts w:ascii="Times New Roman" w:eastAsia="DengXian" w:hAnsi="Times New Roman" w:cs="Times New Roman"/>
            <w:sz w:val="20"/>
            <w:szCs w:val="20"/>
          </w:rPr>
          <w:delText xml:space="preserve">NOTE: Since each type of the useful output </w:delText>
        </w:r>
        <w:r w:rsidRPr="004C1C60" w:rsidDel="00F902F3">
          <w:rPr>
            <w:rFonts w:ascii="Times New Roman" w:eastAsia="DengXian" w:hAnsi="Times New Roman" w:cs="Times New Roman" w:hint="eastAsia"/>
            <w:sz w:val="20"/>
            <w:szCs w:val="20"/>
          </w:rPr>
          <w:delText>i</w:delText>
        </w:r>
        <w:r w:rsidRPr="004C1C60" w:rsidDel="00F902F3">
          <w:rPr>
            <w:rFonts w:ascii="Times New Roman" w:eastAsia="DengXian" w:hAnsi="Times New Roman" w:cs="Times New Roman"/>
            <w:sz w:val="20"/>
            <w:szCs w:val="20"/>
          </w:rPr>
          <w:delText xml:space="preserve">s one dimension used to describe the </w:delText>
        </w:r>
        <w:r w:rsidRPr="004C1C60" w:rsidDel="00F902F3">
          <w:rPr>
            <w:rFonts w:ascii="Times New Roman" w:eastAsia="DengXian" w:hAnsi="Times New Roman" w:cs="Times New Roman"/>
            <w:sz w:val="20"/>
            <w:szCs w:val="20"/>
            <w:lang w:eastAsia="en-US"/>
          </w:rPr>
          <w:delText>UsefulOuput</w:delText>
        </w:r>
        <w:r w:rsidRPr="004C1C60" w:rsidDel="00F902F3">
          <w:rPr>
            <w:rFonts w:ascii="Times New Roman" w:eastAsia="DengXian" w:hAnsi="Times New Roman" w:cs="Times New Roman"/>
            <w:sz w:val="20"/>
            <w:szCs w:val="20"/>
            <w:vertAlign w:val="subscript"/>
            <w:lang w:eastAsia="en-US"/>
          </w:rPr>
          <w:delText>5GC</w:delText>
        </w:r>
        <w:r w:rsidRPr="004C1C60" w:rsidDel="00F902F3">
          <w:rPr>
            <w:rFonts w:ascii="Times New Roman" w:eastAsia="DengXian" w:hAnsi="Times New Roman" w:cs="Times New Roman"/>
            <w:sz w:val="20"/>
            <w:szCs w:val="20"/>
          </w:rPr>
          <w:delText xml:space="preserve">, when one or multiple types of useful output are used for calculation, such as the calculation of resource efficiency ratio, the calculation is made with respect to each type of useful output, </w:delText>
        </w:r>
        <w:r w:rsidRPr="004C1C60" w:rsidDel="00F902F3">
          <w:rPr>
            <w:rFonts w:ascii="Times New Roman" w:eastAsia="DengXian" w:hAnsi="Times New Roman" w:cs="Times New Roman" w:hint="eastAsia"/>
            <w:sz w:val="20"/>
            <w:szCs w:val="20"/>
          </w:rPr>
          <w:delText>i</w:delText>
        </w:r>
        <w:r w:rsidRPr="004C1C60" w:rsidDel="00F902F3">
          <w:rPr>
            <w:rFonts w:ascii="Times New Roman" w:eastAsia="DengXian" w:hAnsi="Times New Roman" w:cs="Times New Roman"/>
            <w:sz w:val="20"/>
            <w:szCs w:val="20"/>
          </w:rPr>
          <w:delText>.</w:delText>
        </w:r>
        <w:r w:rsidRPr="004C1C60" w:rsidDel="00F902F3">
          <w:rPr>
            <w:rFonts w:ascii="Times New Roman" w:eastAsia="DengXian" w:hAnsi="Times New Roman" w:cs="Times New Roman" w:hint="eastAsia"/>
            <w:sz w:val="20"/>
            <w:szCs w:val="20"/>
          </w:rPr>
          <w:delText>e</w:delText>
        </w:r>
        <w:r w:rsidRPr="004C1C60" w:rsidDel="00F902F3">
          <w:rPr>
            <w:rFonts w:ascii="Times New Roman" w:eastAsia="DengXian" w:hAnsi="Times New Roman" w:cs="Times New Roman"/>
            <w:sz w:val="20"/>
            <w:szCs w:val="20"/>
          </w:rPr>
          <w:delText xml:space="preserve">. the useful output of the same kind </w:delText>
        </w:r>
        <w:r w:rsidRPr="004C1C60" w:rsidDel="00F902F3">
          <w:rPr>
            <w:rFonts w:ascii="Times New Roman" w:eastAsia="DengXian" w:hAnsi="Times New Roman" w:cs="Times New Roman" w:hint="eastAsia"/>
            <w:sz w:val="20"/>
            <w:szCs w:val="20"/>
          </w:rPr>
          <w:delText xml:space="preserve">can </w:delText>
        </w:r>
        <w:r w:rsidRPr="004C1C60" w:rsidDel="00F902F3">
          <w:rPr>
            <w:rFonts w:ascii="Times New Roman" w:eastAsia="DengXian" w:hAnsi="Times New Roman" w:cs="Times New Roman"/>
            <w:sz w:val="20"/>
            <w:szCs w:val="20"/>
          </w:rPr>
          <w:delText xml:space="preserve">be added together, while </w:delText>
        </w:r>
        <w:r w:rsidRPr="004C1C60" w:rsidDel="00F902F3">
          <w:rPr>
            <w:rFonts w:ascii="Times New Roman" w:eastAsia="DengXian" w:hAnsi="Times New Roman" w:cs="Times New Roman" w:hint="eastAsia"/>
            <w:sz w:val="20"/>
            <w:szCs w:val="20"/>
          </w:rPr>
          <w:delText>t</w:delText>
        </w:r>
        <w:r w:rsidRPr="004C1C60" w:rsidDel="00F902F3">
          <w:rPr>
            <w:rFonts w:ascii="Times New Roman" w:eastAsia="DengXian" w:hAnsi="Times New Roman" w:cs="Times New Roman"/>
            <w:sz w:val="20"/>
            <w:szCs w:val="20"/>
          </w:rPr>
          <w:delText>he useful output of diff</w:delText>
        </w:r>
        <w:r w:rsidRPr="004C1C60" w:rsidDel="00F902F3">
          <w:rPr>
            <w:rFonts w:ascii="Times New Roman" w:eastAsia="DengXian" w:hAnsi="Times New Roman" w:cs="Times New Roman" w:hint="eastAsia"/>
            <w:sz w:val="20"/>
            <w:szCs w:val="20"/>
          </w:rPr>
          <w:delText>er</w:delText>
        </w:r>
        <w:r w:rsidRPr="004C1C60" w:rsidDel="00F902F3">
          <w:rPr>
            <w:rFonts w:ascii="Times New Roman" w:eastAsia="DengXian" w:hAnsi="Times New Roman" w:cs="Times New Roman"/>
            <w:sz w:val="20"/>
            <w:szCs w:val="20"/>
          </w:rPr>
          <w:delText xml:space="preserve">ent kinds </w:delText>
        </w:r>
        <w:r w:rsidRPr="004C1C60" w:rsidDel="00F902F3">
          <w:rPr>
            <w:rFonts w:ascii="Times New Roman" w:eastAsia="DengXian" w:hAnsi="Times New Roman" w:cs="Times New Roman" w:hint="eastAsia"/>
            <w:sz w:val="20"/>
            <w:szCs w:val="20"/>
          </w:rPr>
          <w:delText xml:space="preserve">cannot </w:delText>
        </w:r>
        <w:r w:rsidRPr="004C1C60" w:rsidDel="00F902F3">
          <w:rPr>
            <w:rFonts w:ascii="Times New Roman" w:eastAsia="DengXian" w:hAnsi="Times New Roman" w:cs="Times New Roman"/>
            <w:sz w:val="20"/>
            <w:szCs w:val="20"/>
          </w:rPr>
          <w:delText>be added together.</w:delText>
        </w:r>
      </w:del>
    </w:p>
    <w:p w14:paraId="5EF9E448" w14:textId="1025B933" w:rsidR="004C1C60" w:rsidRPr="004C1C60" w:rsidDel="00F902F3" w:rsidRDefault="004C1C60" w:rsidP="004C1C60">
      <w:pPr>
        <w:spacing w:after="180"/>
        <w:rPr>
          <w:del w:id="59" w:author="CTC_Song_0421" w:date="2021-04-30T14:01:00Z"/>
          <w:rFonts w:ascii="Times New Roman" w:eastAsia="DengXian" w:hAnsi="Times New Roman" w:cs="Times New Roman"/>
          <w:sz w:val="20"/>
          <w:szCs w:val="20"/>
          <w:lang w:eastAsia="en-US"/>
        </w:rPr>
      </w:pPr>
      <w:del w:id="60" w:author="CTC_Song_0421" w:date="2021-04-30T14:01:00Z">
        <w:r w:rsidRPr="004C1C60" w:rsidDel="00F902F3">
          <w:rPr>
            <w:rFonts w:ascii="Times New Roman" w:eastAsia="DengXian" w:hAnsi="Times New Roman" w:cs="Times New Roman"/>
            <w:sz w:val="20"/>
            <w:szCs w:val="20"/>
            <w:lang w:eastAsia="en-US"/>
          </w:rPr>
          <w:delText>In this proposed solution, the following network functions may be considered</w:delText>
        </w:r>
        <w:r w:rsidRPr="004C1C60" w:rsidDel="00F902F3">
          <w:rPr>
            <w:rFonts w:ascii="Times New Roman" w:eastAsia="DengXian" w:hAnsi="Times New Roman" w:cs="Times New Roman"/>
            <w:sz w:val="20"/>
            <w:szCs w:val="20"/>
            <w:lang w:val="en-GB" w:eastAsia="ko-KR"/>
          </w:rPr>
          <w:delText xml:space="preserve"> (see clause 4.2.2 of TS 23.501 [2]):</w:delText>
        </w:r>
      </w:del>
    </w:p>
    <w:p w14:paraId="33B7943F" w14:textId="07DECC92" w:rsidR="004C1C60" w:rsidRPr="004C1C60" w:rsidDel="00F902F3" w:rsidRDefault="004C1C60" w:rsidP="004C1C60">
      <w:pPr>
        <w:spacing w:after="180"/>
        <w:ind w:left="568" w:hanging="284"/>
        <w:rPr>
          <w:del w:id="61" w:author="CTC_Song_0421" w:date="2021-04-30T14:01:00Z"/>
          <w:rFonts w:ascii="Times New Roman" w:eastAsia="DengXian" w:hAnsi="Times New Roman" w:cs="Times New Roman"/>
          <w:sz w:val="20"/>
          <w:szCs w:val="20"/>
          <w:lang w:val="en-GB" w:eastAsia="en-US"/>
        </w:rPr>
      </w:pPr>
      <w:del w:id="62"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Authentication Server Function (AUSF):</w:delText>
        </w:r>
      </w:del>
    </w:p>
    <w:p w14:paraId="24BEF28E" w14:textId="35EE1192" w:rsidR="004C1C60" w:rsidRPr="004C1C60" w:rsidDel="00F902F3" w:rsidRDefault="004C1C60" w:rsidP="004C1C60">
      <w:pPr>
        <w:spacing w:after="180"/>
        <w:ind w:left="568" w:hanging="284"/>
        <w:rPr>
          <w:del w:id="63" w:author="CTC_Song_0421" w:date="2021-04-30T14:01:00Z"/>
          <w:rFonts w:ascii="Times New Roman" w:eastAsia="DengXian" w:hAnsi="Times New Roman" w:cs="Times New Roman"/>
          <w:sz w:val="20"/>
          <w:szCs w:val="20"/>
          <w:lang w:val="en-GB" w:eastAsia="en-US"/>
        </w:rPr>
      </w:pPr>
      <w:del w:id="64"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Access and Mobility Management Function (AMF)</w:delText>
        </w:r>
      </w:del>
    </w:p>
    <w:p w14:paraId="4C6BF7DE" w14:textId="68E328C5" w:rsidR="004C1C60" w:rsidRPr="004C1C60" w:rsidDel="00F902F3" w:rsidRDefault="004C1C60" w:rsidP="004C1C60">
      <w:pPr>
        <w:spacing w:after="180"/>
        <w:ind w:left="568" w:hanging="284"/>
        <w:rPr>
          <w:del w:id="65" w:author="CTC_Song_0421" w:date="2021-04-30T14:01:00Z"/>
          <w:rFonts w:ascii="Times New Roman" w:eastAsia="DengXian" w:hAnsi="Times New Roman" w:cs="Times New Roman"/>
          <w:sz w:val="20"/>
          <w:szCs w:val="20"/>
          <w:lang w:val="en-GB" w:eastAsia="en-US"/>
        </w:rPr>
      </w:pPr>
      <w:del w:id="66"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Unstructured Data Storage Function (UDSF)</w:delText>
        </w:r>
      </w:del>
    </w:p>
    <w:p w14:paraId="6510E806" w14:textId="2C54BD3F" w:rsidR="004C1C60" w:rsidRPr="004C1C60" w:rsidDel="00F902F3" w:rsidRDefault="004C1C60" w:rsidP="004C1C60">
      <w:pPr>
        <w:spacing w:after="180"/>
        <w:ind w:left="568" w:hanging="284"/>
        <w:rPr>
          <w:del w:id="67" w:author="CTC_Song_0421" w:date="2021-04-30T14:01:00Z"/>
          <w:rFonts w:ascii="Times New Roman" w:eastAsia="DengXian" w:hAnsi="Times New Roman" w:cs="Times New Roman"/>
          <w:sz w:val="20"/>
          <w:szCs w:val="20"/>
          <w:lang w:val="en-GB" w:eastAsia="en-US"/>
        </w:rPr>
      </w:pPr>
      <w:del w:id="68"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Network Exposure Function (NEF)</w:delText>
        </w:r>
      </w:del>
    </w:p>
    <w:p w14:paraId="54A208FE" w14:textId="1EB721A1" w:rsidR="004C1C60" w:rsidRPr="004C1C60" w:rsidDel="00F902F3" w:rsidRDefault="004C1C60" w:rsidP="004C1C60">
      <w:pPr>
        <w:spacing w:after="180"/>
        <w:ind w:left="568" w:hanging="284"/>
        <w:rPr>
          <w:del w:id="69" w:author="CTC_Song_0421" w:date="2021-04-30T14:01:00Z"/>
          <w:rFonts w:ascii="Times New Roman" w:eastAsia="DengXian" w:hAnsi="Times New Roman" w:cs="Times New Roman"/>
          <w:sz w:val="20"/>
          <w:szCs w:val="20"/>
          <w:lang w:val="en-GB" w:eastAsia="en-US"/>
        </w:rPr>
      </w:pPr>
      <w:del w:id="70"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Intermediate NEF (I-NEF)</w:delText>
        </w:r>
      </w:del>
    </w:p>
    <w:p w14:paraId="673FD7CE" w14:textId="61210D59" w:rsidR="004C1C60" w:rsidRPr="004C1C60" w:rsidDel="00F902F3" w:rsidRDefault="004C1C60" w:rsidP="004C1C60">
      <w:pPr>
        <w:spacing w:after="180"/>
        <w:ind w:left="568" w:hanging="284"/>
        <w:rPr>
          <w:del w:id="71" w:author="CTC_Song_0421" w:date="2021-04-30T14:01:00Z"/>
          <w:rFonts w:ascii="Times New Roman" w:eastAsia="DengXian" w:hAnsi="Times New Roman" w:cs="Times New Roman"/>
          <w:sz w:val="20"/>
          <w:szCs w:val="20"/>
          <w:lang w:val="en-GB" w:eastAsia="en-US"/>
        </w:rPr>
      </w:pPr>
      <w:del w:id="72"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Network Repository Function (NRF)</w:delText>
        </w:r>
      </w:del>
    </w:p>
    <w:p w14:paraId="1746EA62" w14:textId="334E8E24" w:rsidR="004C1C60" w:rsidRPr="004C1C60" w:rsidDel="00F902F3" w:rsidRDefault="004C1C60" w:rsidP="004C1C60">
      <w:pPr>
        <w:spacing w:after="180"/>
        <w:ind w:left="568" w:hanging="284"/>
        <w:rPr>
          <w:del w:id="73" w:author="CTC_Song_0421" w:date="2021-04-30T14:01:00Z"/>
          <w:rFonts w:ascii="Times New Roman" w:eastAsia="DengXian" w:hAnsi="Times New Roman" w:cs="Times New Roman"/>
          <w:sz w:val="20"/>
          <w:szCs w:val="20"/>
          <w:lang w:val="en-GB" w:eastAsia="en-US"/>
        </w:rPr>
      </w:pPr>
      <w:del w:id="74" w:author="CTC_Song_0421" w:date="2021-04-30T14:01:00Z">
        <w:r w:rsidRPr="004C1C60" w:rsidDel="00F902F3">
          <w:rPr>
            <w:rFonts w:ascii="Times New Roman" w:eastAsia="DengXian" w:hAnsi="Times New Roman" w:cs="Times New Roman"/>
            <w:sz w:val="20"/>
            <w:szCs w:val="20"/>
            <w:lang w:val="en-GB" w:eastAsia="en-US"/>
          </w:rPr>
          <w:lastRenderedPageBreak/>
          <w:delText>-</w:delText>
        </w:r>
        <w:r w:rsidRPr="004C1C60" w:rsidDel="00F902F3">
          <w:rPr>
            <w:rFonts w:ascii="Times New Roman" w:eastAsia="DengXian" w:hAnsi="Times New Roman" w:cs="Times New Roman"/>
            <w:sz w:val="20"/>
            <w:szCs w:val="20"/>
            <w:lang w:val="en-GB" w:eastAsia="en-US"/>
          </w:rPr>
          <w:tab/>
          <w:delText>Network Slice Selection Function (NSSF)</w:delText>
        </w:r>
      </w:del>
    </w:p>
    <w:p w14:paraId="169A5E56" w14:textId="5CFE6A45" w:rsidR="004C1C60" w:rsidRPr="004C1C60" w:rsidDel="00F902F3" w:rsidRDefault="004C1C60" w:rsidP="004C1C60">
      <w:pPr>
        <w:spacing w:after="180"/>
        <w:ind w:left="568" w:hanging="284"/>
        <w:rPr>
          <w:del w:id="75" w:author="CTC_Song_0421" w:date="2021-04-30T14:01:00Z"/>
          <w:rFonts w:ascii="Times New Roman" w:eastAsia="DengXian" w:hAnsi="Times New Roman" w:cs="Times New Roman"/>
          <w:sz w:val="20"/>
          <w:szCs w:val="20"/>
          <w:lang w:val="en-GB" w:eastAsia="en-US"/>
        </w:rPr>
      </w:pPr>
      <w:del w:id="76"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Policy Control Function (PCF)</w:delText>
        </w:r>
      </w:del>
    </w:p>
    <w:p w14:paraId="3B21CD94" w14:textId="466D8E29" w:rsidR="004C1C60" w:rsidRPr="004C1C60" w:rsidDel="00F902F3" w:rsidRDefault="004C1C60" w:rsidP="004C1C60">
      <w:pPr>
        <w:spacing w:after="180"/>
        <w:ind w:left="568" w:hanging="284"/>
        <w:rPr>
          <w:del w:id="77" w:author="CTC_Song_0421" w:date="2021-04-30T14:01:00Z"/>
          <w:rFonts w:ascii="Times New Roman" w:eastAsia="DengXian" w:hAnsi="Times New Roman" w:cs="Times New Roman"/>
          <w:sz w:val="20"/>
          <w:szCs w:val="20"/>
          <w:lang w:val="en-GB" w:eastAsia="en-US"/>
        </w:rPr>
      </w:pPr>
      <w:del w:id="78"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Session Management Function (SMF)</w:delText>
        </w:r>
      </w:del>
    </w:p>
    <w:p w14:paraId="1AD8736B" w14:textId="62C32049" w:rsidR="004C1C60" w:rsidRPr="004C1C60" w:rsidDel="00F902F3" w:rsidRDefault="004C1C60" w:rsidP="004C1C60">
      <w:pPr>
        <w:spacing w:after="180"/>
        <w:ind w:left="568" w:hanging="284"/>
        <w:rPr>
          <w:del w:id="79" w:author="CTC_Song_0421" w:date="2021-04-30T14:01:00Z"/>
          <w:rFonts w:ascii="Times New Roman" w:eastAsia="DengXian" w:hAnsi="Times New Roman" w:cs="Times New Roman"/>
          <w:sz w:val="20"/>
          <w:szCs w:val="20"/>
          <w:lang w:val="en-GB" w:eastAsia="en-US"/>
        </w:rPr>
      </w:pPr>
      <w:del w:id="80"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Unified Data Management (UDM)</w:delText>
        </w:r>
      </w:del>
    </w:p>
    <w:p w14:paraId="7CD0A2BD" w14:textId="77F8F5C7" w:rsidR="004C1C60" w:rsidRPr="004C1C60" w:rsidDel="00F902F3" w:rsidRDefault="004C1C60" w:rsidP="004C1C60">
      <w:pPr>
        <w:spacing w:after="180"/>
        <w:ind w:left="568" w:hanging="284"/>
        <w:rPr>
          <w:del w:id="81" w:author="CTC_Song_0421" w:date="2021-04-30T14:01:00Z"/>
          <w:rFonts w:ascii="Times New Roman" w:eastAsia="DengXian" w:hAnsi="Times New Roman" w:cs="Times New Roman"/>
          <w:sz w:val="20"/>
          <w:szCs w:val="20"/>
          <w:lang w:val="en-GB" w:eastAsia="en-US"/>
        </w:rPr>
      </w:pPr>
      <w:del w:id="82"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Unified Data Repository (UDR)</w:delText>
        </w:r>
      </w:del>
    </w:p>
    <w:p w14:paraId="6B0028D0" w14:textId="1B622CDB" w:rsidR="004C1C60" w:rsidRPr="004C1C60" w:rsidDel="00F902F3" w:rsidRDefault="004C1C60" w:rsidP="004C1C60">
      <w:pPr>
        <w:spacing w:after="180"/>
        <w:ind w:left="568" w:hanging="284"/>
        <w:rPr>
          <w:del w:id="83" w:author="CTC_Song_0421" w:date="2021-04-30T14:01:00Z"/>
          <w:rFonts w:ascii="Times New Roman" w:eastAsia="DengXian" w:hAnsi="Times New Roman" w:cs="Times New Roman"/>
          <w:sz w:val="20"/>
          <w:szCs w:val="20"/>
          <w:lang w:val="en-GB" w:eastAsia="en-US"/>
        </w:rPr>
      </w:pPr>
      <w:del w:id="84"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User Plane Function (UPF)</w:delText>
        </w:r>
      </w:del>
    </w:p>
    <w:p w14:paraId="002AB305" w14:textId="0EE27A09" w:rsidR="004C1C60" w:rsidRPr="004C1C60" w:rsidDel="00F902F3" w:rsidRDefault="004C1C60" w:rsidP="004C1C60">
      <w:pPr>
        <w:spacing w:after="180"/>
        <w:ind w:left="568" w:hanging="284"/>
        <w:rPr>
          <w:del w:id="85" w:author="CTC_Song_0421" w:date="2021-04-30T14:01:00Z"/>
          <w:rFonts w:ascii="Times New Roman" w:eastAsia="DengXian" w:hAnsi="Times New Roman" w:cs="Times New Roman"/>
          <w:sz w:val="20"/>
          <w:szCs w:val="20"/>
          <w:lang w:val="en-GB" w:eastAsia="en-US"/>
        </w:rPr>
      </w:pPr>
      <w:del w:id="86"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UE radio Capability Management Function (UCMF)</w:delText>
        </w:r>
      </w:del>
    </w:p>
    <w:p w14:paraId="0122793F" w14:textId="6E1800C1" w:rsidR="004C1C60" w:rsidRPr="004C1C60" w:rsidDel="00F902F3" w:rsidRDefault="004C1C60" w:rsidP="004C1C60">
      <w:pPr>
        <w:spacing w:after="180"/>
        <w:ind w:left="568" w:hanging="284"/>
        <w:rPr>
          <w:del w:id="87" w:author="CTC_Song_0421" w:date="2021-04-30T14:01:00Z"/>
          <w:rFonts w:ascii="Times New Roman" w:eastAsia="DengXian" w:hAnsi="Times New Roman" w:cs="Times New Roman"/>
          <w:sz w:val="20"/>
          <w:szCs w:val="20"/>
          <w:lang w:val="en-GB" w:eastAsia="en-US"/>
        </w:rPr>
      </w:pPr>
      <w:del w:id="88"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Application Function (AF)</w:delText>
        </w:r>
      </w:del>
    </w:p>
    <w:p w14:paraId="229222BB" w14:textId="517728B3" w:rsidR="004C1C60" w:rsidRPr="004C1C60" w:rsidDel="00F902F3" w:rsidRDefault="004C1C60" w:rsidP="004C1C60">
      <w:pPr>
        <w:spacing w:after="180"/>
        <w:ind w:left="568" w:hanging="284"/>
        <w:rPr>
          <w:del w:id="89" w:author="CTC_Song_0421" w:date="2021-04-30T14:01:00Z"/>
          <w:rFonts w:ascii="Times New Roman" w:eastAsia="DengXian" w:hAnsi="Times New Roman" w:cs="Times New Roman"/>
          <w:sz w:val="20"/>
          <w:szCs w:val="20"/>
          <w:lang w:val="en-GB" w:eastAsia="en-US"/>
        </w:rPr>
      </w:pPr>
      <w:del w:id="90" w:author="CTC_Song_0421" w:date="2021-04-30T14:01:00Z">
        <w:r w:rsidRPr="004C1C60" w:rsidDel="00F902F3">
          <w:rPr>
            <w:rFonts w:ascii="Times New Roman" w:eastAsia="DengXian" w:hAnsi="Times New Roman" w:cs="Times New Roman"/>
            <w:sz w:val="20"/>
            <w:szCs w:val="20"/>
            <w:lang w:val="en-GB"/>
          </w:rPr>
          <w:delText>-</w:delText>
        </w:r>
        <w:r w:rsidRPr="004C1C60" w:rsidDel="00F902F3">
          <w:rPr>
            <w:rFonts w:ascii="Times New Roman" w:eastAsia="DengXian" w:hAnsi="Times New Roman" w:cs="Times New Roman"/>
            <w:sz w:val="20"/>
            <w:szCs w:val="20"/>
            <w:lang w:val="en-GB"/>
          </w:rPr>
          <w:tab/>
          <w:delText>5G-</w:delText>
        </w:r>
        <w:r w:rsidRPr="004C1C60" w:rsidDel="00F902F3">
          <w:rPr>
            <w:rFonts w:ascii="Times New Roman" w:eastAsia="DengXian" w:hAnsi="Times New Roman" w:cs="Times New Roman"/>
            <w:sz w:val="20"/>
            <w:szCs w:val="20"/>
            <w:lang w:val="en-GB" w:eastAsia="en-US"/>
          </w:rPr>
          <w:delText>Equipment Identity Register (5G-EIR)</w:delText>
        </w:r>
      </w:del>
    </w:p>
    <w:p w14:paraId="5B4B34AA" w14:textId="4B8EE994" w:rsidR="004C1C60" w:rsidRPr="004C1C60" w:rsidDel="00F902F3" w:rsidRDefault="004C1C60" w:rsidP="004C1C60">
      <w:pPr>
        <w:spacing w:after="180"/>
        <w:ind w:left="568" w:hanging="284"/>
        <w:rPr>
          <w:del w:id="91" w:author="CTC_Song_0421" w:date="2021-04-30T14:01:00Z"/>
          <w:rFonts w:ascii="Times New Roman" w:eastAsia="DengXian" w:hAnsi="Times New Roman" w:cs="Times New Roman"/>
          <w:sz w:val="20"/>
          <w:szCs w:val="20"/>
          <w:lang w:val="en-GB" w:eastAsia="en-US"/>
        </w:rPr>
      </w:pPr>
      <w:del w:id="92"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delText>Network Data Analytics Function (NWDAF)</w:delText>
        </w:r>
      </w:del>
    </w:p>
    <w:p w14:paraId="6F303CEA" w14:textId="1C72FAC2" w:rsidR="004C1C60" w:rsidRPr="004C1C60" w:rsidDel="00F902F3" w:rsidRDefault="004C1C60" w:rsidP="004C1C60">
      <w:pPr>
        <w:spacing w:after="180"/>
        <w:ind w:left="568" w:hanging="284"/>
        <w:rPr>
          <w:del w:id="93" w:author="CTC_Song_0421" w:date="2021-04-30T14:01:00Z"/>
          <w:rFonts w:ascii="Times New Roman" w:eastAsia="DengXian" w:hAnsi="Times New Roman" w:cs="Times New Roman"/>
          <w:sz w:val="20"/>
          <w:szCs w:val="20"/>
          <w:lang w:val="en-GB" w:eastAsia="en-US"/>
        </w:rPr>
      </w:pPr>
      <w:del w:id="94" w:author="CTC_Song_0421" w:date="2021-04-30T14:01:00Z">
        <w:r w:rsidRPr="004C1C60" w:rsidDel="00F902F3">
          <w:rPr>
            <w:rFonts w:ascii="Times New Roman" w:eastAsia="DengXian" w:hAnsi="Times New Roman" w:cs="Times New Roman"/>
            <w:sz w:val="20"/>
            <w:szCs w:val="20"/>
            <w:lang w:val="en-GB" w:eastAsia="en-US"/>
          </w:rPr>
          <w:delText>-</w:delText>
        </w:r>
        <w:r w:rsidRPr="004C1C60" w:rsidDel="00F902F3">
          <w:rPr>
            <w:rFonts w:ascii="Times New Roman" w:eastAsia="DengXian" w:hAnsi="Times New Roman" w:cs="Times New Roman"/>
            <w:sz w:val="20"/>
            <w:szCs w:val="20"/>
            <w:lang w:val="en-GB" w:eastAsia="en-US"/>
          </w:rPr>
          <w:tab/>
        </w:r>
        <w:r w:rsidRPr="004C1C60" w:rsidDel="00F902F3">
          <w:rPr>
            <w:rFonts w:ascii="Times New Roman" w:eastAsia="DengXian" w:hAnsi="Times New Roman" w:cs="Times New Roman"/>
            <w:noProof/>
            <w:sz w:val="20"/>
            <w:szCs w:val="20"/>
            <w:lang w:val="en-GB" w:eastAsia="en-US"/>
          </w:rPr>
          <w:delText>CHarging</w:delText>
        </w:r>
        <w:r w:rsidRPr="004C1C60" w:rsidDel="00F902F3">
          <w:rPr>
            <w:rFonts w:ascii="Times New Roman" w:eastAsia="DengXian" w:hAnsi="Times New Roman" w:cs="Times New Roman"/>
            <w:sz w:val="20"/>
            <w:szCs w:val="20"/>
            <w:lang w:val="en-GB" w:eastAsia="en-US"/>
          </w:rPr>
          <w:delText xml:space="preserve"> Function (CHF).</w:delText>
        </w:r>
      </w:del>
    </w:p>
    <w:p w14:paraId="289DD113" w14:textId="026AA40D" w:rsidR="004C1C60" w:rsidRPr="004C1C60" w:rsidDel="00F902F3" w:rsidRDefault="004C1C60" w:rsidP="004C1C60">
      <w:pPr>
        <w:keepLines/>
        <w:spacing w:after="180"/>
        <w:ind w:left="1135" w:hanging="851"/>
        <w:rPr>
          <w:del w:id="95" w:author="CTC_Song_0421" w:date="2021-04-30T14:01:00Z"/>
          <w:rFonts w:ascii="Times New Roman" w:eastAsia="DengXian" w:hAnsi="Times New Roman" w:cs="Times New Roman"/>
          <w:color w:val="FF0000"/>
          <w:sz w:val="20"/>
          <w:szCs w:val="20"/>
          <w:lang w:val="en-GB" w:eastAsia="ko-KR"/>
        </w:rPr>
      </w:pPr>
      <w:del w:id="96" w:author="CTC_Song_0421" w:date="2021-04-30T14:01:00Z">
        <w:r w:rsidRPr="004C1C60" w:rsidDel="00F902F3">
          <w:rPr>
            <w:rFonts w:ascii="Times New Roman" w:eastAsia="DengXian" w:hAnsi="Times New Roman" w:cs="Times New Roman"/>
            <w:color w:val="FF0000"/>
            <w:sz w:val="20"/>
            <w:szCs w:val="20"/>
            <w:lang w:val="en-GB" w:eastAsia="en-US"/>
          </w:rPr>
          <w:delText>Editor's Note:</w:delText>
        </w:r>
        <w:r w:rsidRPr="004C1C60" w:rsidDel="00F902F3">
          <w:rPr>
            <w:rFonts w:ascii="Times New Roman" w:eastAsia="DengXian" w:hAnsi="Times New Roman" w:cs="Times New Roman"/>
            <w:color w:val="FF0000"/>
            <w:sz w:val="20"/>
            <w:szCs w:val="20"/>
            <w:lang w:val="en-GB" w:eastAsia="en-US"/>
          </w:rPr>
          <w:tab/>
        </w:r>
        <w:r w:rsidRPr="004C1C60" w:rsidDel="00F902F3">
          <w:rPr>
            <w:rFonts w:ascii="Times New Roman" w:eastAsia="DengXian" w:hAnsi="Times New Roman" w:cs="Times New Roman"/>
            <w:color w:val="FF0000"/>
            <w:sz w:val="20"/>
            <w:szCs w:val="20"/>
            <w:lang w:eastAsia="en-US"/>
          </w:rPr>
          <w:delText>The measurement of the useful output for the 5GC NF is FFS</w:delText>
        </w:r>
        <w:r w:rsidRPr="004C1C60" w:rsidDel="00F902F3">
          <w:rPr>
            <w:rFonts w:ascii="Times New Roman" w:eastAsia="DengXian" w:hAnsi="Times New Roman" w:cs="Times New Roman"/>
            <w:color w:val="FF0000"/>
            <w:sz w:val="20"/>
            <w:szCs w:val="20"/>
            <w:lang w:val="en-GB" w:eastAsia="en-US"/>
          </w:rPr>
          <w:delText>.</w:delText>
        </w:r>
      </w:del>
    </w:p>
    <w:p w14:paraId="496A8751" w14:textId="77777777" w:rsidR="004C1C60" w:rsidRPr="004C1C60" w:rsidRDefault="004C1C60" w:rsidP="004C1C60">
      <w:pPr>
        <w:keepNext/>
        <w:keepLines/>
        <w:spacing w:before="120" w:after="180"/>
        <w:ind w:left="1418" w:hanging="1418"/>
        <w:outlineLvl w:val="3"/>
        <w:rPr>
          <w:rFonts w:ascii="Arial" w:eastAsia="DengXian" w:hAnsi="Arial" w:cs="Times New Roman"/>
          <w:szCs w:val="20"/>
          <w:lang w:eastAsia="en-US"/>
        </w:rPr>
      </w:pPr>
      <w:bookmarkStart w:id="97" w:name="_Toc66206049"/>
      <w:r w:rsidRPr="004C1C60">
        <w:rPr>
          <w:rFonts w:ascii="Arial" w:eastAsia="DengXian" w:hAnsi="Arial" w:cs="Times New Roman"/>
          <w:szCs w:val="20"/>
          <w:lang w:eastAsia="en-US"/>
        </w:rPr>
        <w:t>4.2.2.4</w:t>
      </w:r>
      <w:r w:rsidRPr="004C1C60">
        <w:rPr>
          <w:rFonts w:ascii="Arial" w:eastAsia="DengXian" w:hAnsi="Arial" w:cs="Times New Roman"/>
          <w:szCs w:val="20"/>
          <w:lang w:eastAsia="en-US"/>
        </w:rPr>
        <w:tab/>
        <w:t xml:space="preserve">Potential solution #1 for </w:t>
      </w:r>
      <w:bookmarkStart w:id="98" w:name="OLE_LINK95"/>
      <w:bookmarkStart w:id="99" w:name="OLE_LINK96"/>
      <w:r w:rsidRPr="004C1C60">
        <w:rPr>
          <w:rFonts w:ascii="Arial" w:eastAsia="DengXian" w:hAnsi="Arial" w:cs="Times New Roman"/>
          <w:szCs w:val="20"/>
          <w:lang w:eastAsia="en-US"/>
        </w:rPr>
        <w:t>ResourceConsumption</w:t>
      </w:r>
      <w:r w:rsidRPr="004C1C60">
        <w:rPr>
          <w:rFonts w:ascii="Arial" w:eastAsia="DengXian" w:hAnsi="Arial" w:cs="Times New Roman"/>
          <w:szCs w:val="20"/>
          <w:vertAlign w:val="subscript"/>
          <w:lang w:eastAsia="en-US"/>
        </w:rPr>
        <w:t>5GC</w:t>
      </w:r>
      <w:bookmarkEnd w:id="98"/>
      <w:bookmarkEnd w:id="99"/>
      <w:r w:rsidRPr="004C1C60">
        <w:rPr>
          <w:rFonts w:ascii="Arial" w:eastAsia="DengXian" w:hAnsi="Arial" w:cs="Times New Roman"/>
          <w:szCs w:val="20"/>
          <w:vertAlign w:val="subscript"/>
          <w:lang w:eastAsia="en-US"/>
        </w:rPr>
        <w:t xml:space="preserve"> </w:t>
      </w:r>
      <w:r w:rsidRPr="004C1C60">
        <w:rPr>
          <w:rFonts w:ascii="Arial" w:eastAsia="DengXian" w:hAnsi="Arial" w:cs="Times New Roman"/>
          <w:szCs w:val="20"/>
          <w:lang w:eastAsia="en-US"/>
        </w:rPr>
        <w:t>Estimation</w:t>
      </w:r>
      <w:bookmarkEnd w:id="97"/>
    </w:p>
    <w:p w14:paraId="16D5F7DC" w14:textId="77777777" w:rsidR="004C1C60" w:rsidRPr="004C1C60" w:rsidRDefault="004C1C60" w:rsidP="004C1C60">
      <w:pPr>
        <w:keepNext/>
        <w:keepLines/>
        <w:spacing w:before="120" w:after="180"/>
        <w:ind w:left="1701" w:hanging="1701"/>
        <w:outlineLvl w:val="4"/>
        <w:rPr>
          <w:rFonts w:ascii="Arial" w:eastAsia="DengXian" w:hAnsi="Arial" w:cs="Times New Roman"/>
          <w:sz w:val="22"/>
          <w:szCs w:val="20"/>
          <w:lang w:val="en-GB" w:eastAsia="ko-KR"/>
        </w:rPr>
      </w:pPr>
      <w:bookmarkStart w:id="100" w:name="_Toc66206050"/>
      <w:r w:rsidRPr="004C1C60">
        <w:rPr>
          <w:rFonts w:ascii="Arial" w:eastAsia="DengXian" w:hAnsi="Arial" w:cs="Times New Roman"/>
          <w:sz w:val="22"/>
          <w:szCs w:val="20"/>
          <w:lang w:val="en-GB" w:eastAsia="ko-KR"/>
        </w:rPr>
        <w:t>4.2.2.4.1</w:t>
      </w:r>
      <w:r w:rsidRPr="004C1C60">
        <w:rPr>
          <w:rFonts w:ascii="Arial" w:eastAsia="DengXian" w:hAnsi="Arial" w:cs="Times New Roman"/>
          <w:sz w:val="22"/>
          <w:szCs w:val="20"/>
          <w:lang w:val="en-GB" w:eastAsia="ko-KR"/>
        </w:rPr>
        <w:tab/>
        <w:t>Introduction</w:t>
      </w:r>
      <w:bookmarkEnd w:id="100"/>
    </w:p>
    <w:p w14:paraId="299266B3" w14:textId="77777777" w:rsidR="004C1C60" w:rsidRPr="004C1C60" w:rsidRDefault="004C1C60" w:rsidP="004C1C60">
      <w:pPr>
        <w:spacing w:after="180"/>
        <w:rPr>
          <w:rFonts w:ascii="Times New Roman" w:eastAsia="DengXian" w:hAnsi="Times New Roman" w:cs="Times New Roman"/>
          <w:sz w:val="20"/>
          <w:szCs w:val="20"/>
          <w:lang w:eastAsia="en-US"/>
        </w:rPr>
      </w:pPr>
      <w:r w:rsidRPr="004C1C60">
        <w:rPr>
          <w:rFonts w:ascii="Times New Roman" w:eastAsia="DengXian" w:hAnsi="Times New Roman" w:cs="Times New Roman"/>
          <w:sz w:val="20"/>
          <w:szCs w:val="20"/>
          <w:lang w:eastAsia="en-US"/>
        </w:rPr>
        <w:t>This potential solution focuses on the definition of ResourceConsumption</w:t>
      </w:r>
      <w:r w:rsidRPr="004C1C60">
        <w:rPr>
          <w:rFonts w:ascii="Times New Roman" w:eastAsia="DengXian" w:hAnsi="Times New Roman" w:cs="Times New Roman"/>
          <w:sz w:val="20"/>
          <w:szCs w:val="20"/>
          <w:vertAlign w:val="subscript"/>
          <w:lang w:eastAsia="en-US"/>
        </w:rPr>
        <w:t>5GC</w:t>
      </w:r>
      <w:r w:rsidRPr="004C1C60">
        <w:rPr>
          <w:rFonts w:ascii="Times New Roman" w:eastAsia="DengXian" w:hAnsi="Times New Roman" w:cs="Times New Roman"/>
          <w:sz w:val="20"/>
          <w:szCs w:val="20"/>
          <w:lang w:eastAsia="en-US"/>
        </w:rPr>
        <w:t xml:space="preserve"> appeared in:</w:t>
      </w:r>
    </w:p>
    <w:p w14:paraId="707AA835" w14:textId="77777777" w:rsidR="004C1C60" w:rsidRPr="004C1C60" w:rsidRDefault="004C1C60" w:rsidP="004C1C60">
      <w:pPr>
        <w:spacing w:after="180"/>
        <w:jc w:val="center"/>
        <w:rPr>
          <w:rFonts w:ascii="Times New Roman" w:eastAsia="DengXian" w:hAnsi="Times New Roman" w:cs="Times New Roman"/>
          <w:sz w:val="20"/>
          <w:szCs w:val="20"/>
          <w:lang w:eastAsia="en-US"/>
        </w:rPr>
      </w:pPr>
      <w:r w:rsidRPr="004C1C60">
        <w:rPr>
          <w:rFonts w:ascii="Times New Roman" w:eastAsia="DengXian" w:hAnsi="Times New Roman" w:cs="Times New Roman"/>
          <w:noProof/>
          <w:sz w:val="20"/>
          <w:szCs w:val="20"/>
          <w:lang w:val="fr-FR" w:eastAsia="fr-FR"/>
        </w:rPr>
        <w:drawing>
          <wp:inline distT="0" distB="0" distL="0" distR="0" wp14:anchorId="64ABF434" wp14:editId="33C46A73">
            <wp:extent cx="2692400" cy="355600"/>
            <wp:effectExtent l="0" t="0" r="0" b="0"/>
            <wp:docPr id="78"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2400" cy="355600"/>
                    </a:xfrm>
                    <a:prstGeom prst="rect">
                      <a:avLst/>
                    </a:prstGeom>
                    <a:noFill/>
                    <a:ln>
                      <a:noFill/>
                    </a:ln>
                  </pic:spPr>
                </pic:pic>
              </a:graphicData>
            </a:graphic>
          </wp:inline>
        </w:drawing>
      </w:r>
    </w:p>
    <w:p w14:paraId="2C93E886" w14:textId="77777777" w:rsidR="004C1C60" w:rsidRPr="004C1C60" w:rsidRDefault="004C1C60" w:rsidP="004C1C60">
      <w:pPr>
        <w:keepNext/>
        <w:keepLines/>
        <w:spacing w:before="120" w:after="180"/>
        <w:ind w:left="1701" w:hanging="1701"/>
        <w:outlineLvl w:val="4"/>
        <w:rPr>
          <w:rFonts w:ascii="Arial" w:eastAsia="DengXian" w:hAnsi="Arial" w:cs="Times New Roman"/>
          <w:sz w:val="22"/>
          <w:szCs w:val="20"/>
          <w:lang w:val="en-GB" w:eastAsia="ko-KR"/>
        </w:rPr>
      </w:pPr>
      <w:bookmarkStart w:id="101" w:name="_Toc66206051"/>
      <w:r w:rsidRPr="004C1C60">
        <w:rPr>
          <w:rFonts w:ascii="Arial" w:eastAsia="DengXian" w:hAnsi="Arial" w:cs="Times New Roman"/>
          <w:sz w:val="22"/>
          <w:szCs w:val="20"/>
          <w:lang w:val="en-GB" w:eastAsia="ko-KR"/>
        </w:rPr>
        <w:t>4.2.2.</w:t>
      </w:r>
      <w:r w:rsidRPr="004C1C60">
        <w:rPr>
          <w:rFonts w:ascii="Arial" w:eastAsia="DengXian" w:hAnsi="Arial" w:cs="Times New Roman"/>
          <w:sz w:val="22"/>
          <w:szCs w:val="20"/>
          <w:lang w:val="en-GB"/>
        </w:rPr>
        <w:t>4</w:t>
      </w:r>
      <w:r w:rsidRPr="004C1C60">
        <w:rPr>
          <w:rFonts w:ascii="Arial" w:eastAsia="DengXian" w:hAnsi="Arial" w:cs="Times New Roman"/>
          <w:sz w:val="22"/>
          <w:szCs w:val="20"/>
          <w:lang w:val="en-GB" w:eastAsia="ko-KR"/>
        </w:rPr>
        <w:t>.2</w:t>
      </w:r>
      <w:r w:rsidRPr="004C1C60">
        <w:rPr>
          <w:rFonts w:ascii="Arial" w:eastAsia="DengXian" w:hAnsi="Arial" w:cs="Times New Roman"/>
          <w:sz w:val="22"/>
          <w:szCs w:val="20"/>
          <w:lang w:val="en-GB" w:eastAsia="ko-KR"/>
        </w:rPr>
        <w:tab/>
        <w:t>Description</w:t>
      </w:r>
      <w:bookmarkEnd w:id="101"/>
    </w:p>
    <w:p w14:paraId="414C2C7B"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The ResourceConsumption</w:t>
      </w:r>
      <w:r w:rsidRPr="004C1C60">
        <w:rPr>
          <w:rFonts w:ascii="Times New Roman" w:eastAsia="DengXian" w:hAnsi="Times New Roman" w:cs="Times New Roman"/>
          <w:sz w:val="20"/>
          <w:szCs w:val="20"/>
          <w:vertAlign w:val="subscript"/>
        </w:rPr>
        <w:t xml:space="preserve">5GC </w:t>
      </w:r>
      <w:r w:rsidRPr="004C1C60">
        <w:rPr>
          <w:rFonts w:ascii="Times New Roman" w:eastAsia="DengXian" w:hAnsi="Times New Roman" w:cs="Times New Roman"/>
          <w:sz w:val="20"/>
          <w:szCs w:val="20"/>
        </w:rPr>
        <w:t>(which is also denoted as R</w:t>
      </w:r>
      <w:r w:rsidRPr="004C1C60">
        <w:rPr>
          <w:rFonts w:ascii="Times New Roman" w:eastAsia="DengXian" w:hAnsi="Times New Roman" w:cs="Times New Roman"/>
          <w:sz w:val="20"/>
          <w:szCs w:val="20"/>
          <w:vertAlign w:val="subscript"/>
        </w:rPr>
        <w:t>5GC</w:t>
      </w:r>
      <w:r w:rsidRPr="004C1C60">
        <w:rPr>
          <w:rFonts w:ascii="Times New Roman" w:eastAsia="DengXian" w:hAnsi="Times New Roman" w:cs="Times New Roman"/>
          <w:sz w:val="20"/>
          <w:szCs w:val="20"/>
        </w:rPr>
        <w:t xml:space="preserve">) is defined as the resource allocated to all 5GC NF. </w:t>
      </w:r>
    </w:p>
    <w:p w14:paraId="22532F52"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fr-FR" w:eastAsia="fr-FR"/>
        </w:rPr>
        <w:drawing>
          <wp:inline distT="0" distB="0" distL="0" distR="0" wp14:anchorId="11348569" wp14:editId="26EED980">
            <wp:extent cx="1174750" cy="361950"/>
            <wp:effectExtent l="0" t="0" r="0" b="0"/>
            <wp:docPr id="79"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74750" cy="361950"/>
                    </a:xfrm>
                    <a:prstGeom prst="rect">
                      <a:avLst/>
                    </a:prstGeom>
                    <a:noFill/>
                    <a:ln>
                      <a:noFill/>
                    </a:ln>
                  </pic:spPr>
                </pic:pic>
              </a:graphicData>
            </a:graphic>
          </wp:inline>
        </w:drawing>
      </w:r>
    </w:p>
    <w:p w14:paraId="6C4B1EF3"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where R</w:t>
      </w:r>
      <w:r w:rsidRPr="004C1C60">
        <w:rPr>
          <w:rFonts w:ascii="Times New Roman" w:eastAsia="DengXian" w:hAnsi="Times New Roman" w:cs="Times New Roman"/>
          <w:sz w:val="20"/>
          <w:szCs w:val="20"/>
          <w:vertAlign w:val="subscript"/>
        </w:rPr>
        <w:t>NF</w:t>
      </w:r>
      <w:r w:rsidRPr="004C1C60">
        <w:rPr>
          <w:rFonts w:ascii="Times New Roman" w:eastAsia="DengXian" w:hAnsi="Times New Roman" w:cs="Times New Roman"/>
          <w:sz w:val="20"/>
          <w:szCs w:val="20"/>
        </w:rPr>
        <w:t xml:space="preserve"> represents the resource allocated to a 5GC NF.</w:t>
      </w:r>
    </w:p>
    <w:p w14:paraId="18EF3908"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Since the 5GC NF is composed of 1 to many VNFs, the resource allocated to 5GC NF is the sum of the resource allocated to the VNFs compos</w:t>
      </w:r>
      <w:r w:rsidRPr="004C1C60">
        <w:rPr>
          <w:rFonts w:ascii="Times New Roman" w:eastAsia="DengXian" w:hAnsi="Times New Roman" w:cs="Times New Roman" w:hint="eastAsia"/>
          <w:sz w:val="20"/>
          <w:szCs w:val="20"/>
        </w:rPr>
        <w:t>ing</w:t>
      </w:r>
      <w:r w:rsidRPr="004C1C60">
        <w:rPr>
          <w:rFonts w:ascii="Times New Roman" w:eastAsia="DengXian" w:hAnsi="Times New Roman" w:cs="Times New Roman"/>
          <w:sz w:val="20"/>
          <w:szCs w:val="20"/>
        </w:rPr>
        <w:t xml:space="preserve"> the 5GC NF.</w:t>
      </w:r>
    </w:p>
    <w:p w14:paraId="2C6B98FC"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fr-FR" w:eastAsia="fr-FR"/>
        </w:rPr>
        <w:drawing>
          <wp:inline distT="0" distB="0" distL="0" distR="0" wp14:anchorId="341ABA80" wp14:editId="0071806B">
            <wp:extent cx="1219200" cy="349250"/>
            <wp:effectExtent l="0" t="0" r="0" b="0"/>
            <wp:docPr id="18"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19200" cy="349250"/>
                    </a:xfrm>
                    <a:prstGeom prst="rect">
                      <a:avLst/>
                    </a:prstGeom>
                    <a:noFill/>
                    <a:ln>
                      <a:noFill/>
                    </a:ln>
                  </pic:spPr>
                </pic:pic>
              </a:graphicData>
            </a:graphic>
          </wp:inline>
        </w:drawing>
      </w:r>
    </w:p>
    <w:p w14:paraId="36D8D46A"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where R</w:t>
      </w:r>
      <w:r w:rsidRPr="004C1C60">
        <w:rPr>
          <w:rFonts w:ascii="Times New Roman" w:eastAsia="DengXian" w:hAnsi="Times New Roman" w:cs="Times New Roman"/>
          <w:sz w:val="20"/>
          <w:szCs w:val="20"/>
          <w:vertAlign w:val="subscript"/>
        </w:rPr>
        <w:t>VNF</w:t>
      </w:r>
      <w:r w:rsidRPr="004C1C60">
        <w:rPr>
          <w:rFonts w:ascii="Times New Roman" w:eastAsia="DengXian" w:hAnsi="Times New Roman" w:cs="Times New Roman"/>
          <w:sz w:val="20"/>
          <w:szCs w:val="20"/>
        </w:rPr>
        <w:t xml:space="preserve"> represents </w:t>
      </w:r>
      <w:proofErr w:type="spellStart"/>
      <w:r w:rsidRPr="004C1C60">
        <w:rPr>
          <w:rFonts w:ascii="Times New Roman" w:eastAsia="DengXian" w:hAnsi="Times New Roman" w:cs="Times New Roman"/>
          <w:sz w:val="20"/>
          <w:szCs w:val="20"/>
        </w:rPr>
        <w:t>ResourceConsumption</w:t>
      </w:r>
      <w:proofErr w:type="spellEnd"/>
      <w:r w:rsidRPr="004C1C60">
        <w:rPr>
          <w:rFonts w:ascii="Times New Roman" w:eastAsia="DengXian" w:hAnsi="Times New Roman" w:cs="Times New Roman"/>
          <w:sz w:val="20"/>
          <w:szCs w:val="20"/>
        </w:rPr>
        <w:t>.</w:t>
      </w:r>
    </w:p>
    <w:p w14:paraId="3759AA52" w14:textId="77777777" w:rsidR="004C1C60" w:rsidRPr="004C1C60" w:rsidRDefault="004C1C60" w:rsidP="004C1C60">
      <w:pPr>
        <w:spacing w:after="180"/>
        <w:rPr>
          <w:rFonts w:ascii="Times New Roman" w:eastAsia="DengXian" w:hAnsi="Times New Roman" w:cs="Times New Roman"/>
          <w:sz w:val="20"/>
          <w:szCs w:val="20"/>
          <w:lang w:val="en-GB"/>
        </w:rPr>
      </w:pPr>
      <w:r w:rsidRPr="004C1C60">
        <w:rPr>
          <w:rFonts w:ascii="Times New Roman" w:eastAsia="DengXian" w:hAnsi="Times New Roman" w:cs="Times New Roman"/>
          <w:sz w:val="20"/>
          <w:szCs w:val="20"/>
        </w:rPr>
        <w:t>T</w:t>
      </w:r>
      <w:r w:rsidRPr="004C1C60">
        <w:rPr>
          <w:rFonts w:ascii="Times New Roman" w:eastAsia="DengXian" w:hAnsi="Times New Roman" w:cs="Times New Roman"/>
          <w:sz w:val="20"/>
          <w:szCs w:val="20"/>
          <w:lang w:val="en-GB"/>
        </w:rPr>
        <w:t xml:space="preserve">he resource considered are </w:t>
      </w:r>
      <w:bookmarkStart w:id="102" w:name="OLE_LINK133"/>
      <w:bookmarkStart w:id="103" w:name="OLE_LINK134"/>
      <w:r w:rsidRPr="004C1C60">
        <w:rPr>
          <w:rFonts w:ascii="Times New Roman" w:eastAsia="DengXian" w:hAnsi="Times New Roman" w:cs="Times New Roman"/>
          <w:sz w:val="20"/>
          <w:szCs w:val="20"/>
          <w:lang w:val="en-GB"/>
        </w:rPr>
        <w:t>Virtualization Container (VC)</w:t>
      </w:r>
      <w:bookmarkEnd w:id="102"/>
      <w:bookmarkEnd w:id="103"/>
      <w:r w:rsidRPr="004C1C60">
        <w:rPr>
          <w:rFonts w:ascii="Times New Roman" w:eastAsia="DengXian" w:hAnsi="Times New Roman" w:cs="Times New Roman"/>
          <w:sz w:val="20"/>
          <w:szCs w:val="20"/>
          <w:lang w:val="en-GB"/>
        </w:rPr>
        <w:t xml:space="preserve"> resources and Virtual Network resources. Therefore, </w:t>
      </w:r>
      <w:r w:rsidRPr="004C1C60">
        <w:rPr>
          <w:rFonts w:ascii="Times New Roman" w:eastAsia="DengXian" w:hAnsi="Times New Roman" w:cs="Times New Roman"/>
          <w:b/>
          <w:bCs/>
          <w:i/>
          <w:iCs/>
          <w:sz w:val="20"/>
          <w:szCs w:val="20"/>
          <w:lang w:val="en-GB"/>
        </w:rPr>
        <w:t>R</w:t>
      </w:r>
      <w:r w:rsidRPr="004C1C60">
        <w:rPr>
          <w:rFonts w:ascii="Times New Roman" w:eastAsia="DengXian" w:hAnsi="Times New Roman" w:cs="Times New Roman"/>
          <w:b/>
          <w:bCs/>
          <w:i/>
          <w:iCs/>
          <w:sz w:val="20"/>
          <w:szCs w:val="20"/>
          <w:vertAlign w:val="subscript"/>
          <w:lang w:val="en-GB"/>
        </w:rPr>
        <w:t>5GC</w:t>
      </w:r>
      <w:r w:rsidRPr="004C1C60">
        <w:rPr>
          <w:rFonts w:ascii="Times New Roman" w:eastAsia="DengXian" w:hAnsi="Times New Roman" w:cs="Times New Roman"/>
          <w:sz w:val="20"/>
          <w:szCs w:val="20"/>
          <w:lang w:val="en-GB"/>
        </w:rPr>
        <w:t xml:space="preserve"> can be further denoted as {</w:t>
      </w:r>
      <w:r w:rsidRPr="004C1C60">
        <w:rPr>
          <w:rFonts w:ascii="Times New Roman" w:eastAsia="DengXian" w:hAnsi="Times New Roman" w:cs="Times New Roman"/>
          <w:b/>
          <w:bCs/>
          <w:i/>
          <w:iCs/>
          <w:sz w:val="20"/>
          <w:szCs w:val="20"/>
        </w:rPr>
        <w:t>R</w:t>
      </w:r>
      <w:r w:rsidRPr="004C1C60">
        <w:rPr>
          <w:rFonts w:ascii="Times New Roman" w:eastAsia="DengXian" w:hAnsi="Times New Roman" w:cs="Times New Roman"/>
          <w:b/>
          <w:bCs/>
          <w:i/>
          <w:iCs/>
          <w:sz w:val="20"/>
          <w:szCs w:val="20"/>
          <w:vertAlign w:val="subscript"/>
        </w:rPr>
        <w:t xml:space="preserve">5GC, </w:t>
      </w:r>
      <w:proofErr w:type="spellStart"/>
      <w:proofErr w:type="gramStart"/>
      <w:r w:rsidRPr="004C1C60">
        <w:rPr>
          <w:rFonts w:ascii="Times New Roman" w:eastAsia="DengXian" w:hAnsi="Times New Roman" w:cs="Times New Roman"/>
          <w:b/>
          <w:bCs/>
          <w:i/>
          <w:iCs/>
          <w:sz w:val="20"/>
          <w:szCs w:val="20"/>
          <w:vertAlign w:val="subscript"/>
        </w:rPr>
        <w:t>cpu</w:t>
      </w:r>
      <w:proofErr w:type="spellEnd"/>
      <w:r w:rsidRPr="004C1C60">
        <w:rPr>
          <w:rFonts w:ascii="Times New Roman" w:eastAsia="DengXian" w:hAnsi="Times New Roman" w:cs="Times New Roman"/>
          <w:b/>
          <w:bCs/>
          <w:i/>
          <w:iCs/>
          <w:sz w:val="20"/>
          <w:szCs w:val="20"/>
          <w:vertAlign w:val="subscript"/>
        </w:rPr>
        <w:t xml:space="preserve">,  </w:t>
      </w:r>
      <w:r w:rsidRPr="004C1C60">
        <w:rPr>
          <w:rFonts w:ascii="Times New Roman" w:eastAsia="DengXian" w:hAnsi="Times New Roman" w:cs="Times New Roman"/>
          <w:b/>
          <w:bCs/>
          <w:i/>
          <w:iCs/>
          <w:sz w:val="20"/>
          <w:szCs w:val="20"/>
        </w:rPr>
        <w:t>R</w:t>
      </w:r>
      <w:proofErr w:type="gramEnd"/>
      <w:r w:rsidRPr="004C1C60">
        <w:rPr>
          <w:rFonts w:ascii="Times New Roman" w:eastAsia="DengXian" w:hAnsi="Times New Roman" w:cs="Times New Roman"/>
          <w:b/>
          <w:bCs/>
          <w:i/>
          <w:iCs/>
          <w:sz w:val="20"/>
          <w:szCs w:val="20"/>
          <w:vertAlign w:val="subscript"/>
        </w:rPr>
        <w:t>5GC, memory</w:t>
      </w:r>
      <w:r w:rsidRPr="004C1C60">
        <w:rPr>
          <w:rFonts w:ascii="Times New Roman" w:eastAsia="DengXian" w:hAnsi="Times New Roman" w:cs="Times New Roman"/>
          <w:sz w:val="20"/>
          <w:szCs w:val="20"/>
        </w:rPr>
        <w:t xml:space="preserve">, </w:t>
      </w:r>
      <w:r w:rsidRPr="004C1C60">
        <w:rPr>
          <w:rFonts w:ascii="Times New Roman" w:eastAsia="DengXian" w:hAnsi="Times New Roman" w:cs="Times New Roman"/>
          <w:b/>
          <w:bCs/>
          <w:i/>
          <w:iCs/>
          <w:sz w:val="20"/>
          <w:szCs w:val="20"/>
        </w:rPr>
        <w:t>R</w:t>
      </w:r>
      <w:r w:rsidRPr="004C1C60">
        <w:rPr>
          <w:rFonts w:ascii="Times New Roman" w:eastAsia="DengXian" w:hAnsi="Times New Roman" w:cs="Times New Roman"/>
          <w:b/>
          <w:bCs/>
          <w:i/>
          <w:iCs/>
          <w:sz w:val="20"/>
          <w:szCs w:val="20"/>
          <w:vertAlign w:val="subscript"/>
        </w:rPr>
        <w:t>5GC, storage</w:t>
      </w:r>
      <w:r w:rsidRPr="004C1C60">
        <w:rPr>
          <w:rFonts w:ascii="Times New Roman" w:eastAsia="DengXian" w:hAnsi="Times New Roman" w:cs="Times New Roman"/>
          <w:sz w:val="20"/>
          <w:szCs w:val="20"/>
          <w:lang w:val="en-GB"/>
        </w:rPr>
        <w:t>}. Moreover, as 5GC NF is composed of 1 to many VNFs, we have the following definitions:</w:t>
      </w:r>
    </w:p>
    <w:p w14:paraId="05E7CE08" w14:textId="77777777" w:rsidR="004C1C60" w:rsidRPr="004C1C60" w:rsidRDefault="004C1C60" w:rsidP="004C1C60">
      <w:pPr>
        <w:widowControl w:val="0"/>
        <w:numPr>
          <w:ilvl w:val="0"/>
          <w:numId w:val="24"/>
        </w:numPr>
        <w:spacing w:after="180"/>
        <w:jc w:val="both"/>
        <w:rPr>
          <w:rFonts w:ascii="Times New Roman" w:eastAsia="DengXian" w:hAnsi="Times New Roman" w:cs="Times New Roman"/>
          <w:sz w:val="20"/>
          <w:szCs w:val="20"/>
        </w:rPr>
      </w:pPr>
      <w:bookmarkStart w:id="104" w:name="OLE_LINK106"/>
      <w:bookmarkStart w:id="105" w:name="OLE_LINK107"/>
      <w:bookmarkStart w:id="106" w:name="OLE_LINK97"/>
      <w:bookmarkStart w:id="107" w:name="OLE_LINK98"/>
      <w:r w:rsidRPr="004C1C60">
        <w:rPr>
          <w:rFonts w:ascii="Times New Roman" w:eastAsia="DengXian" w:hAnsi="Times New Roman" w:cs="Times New Roman"/>
          <w:b/>
          <w:bCs/>
          <w:i/>
          <w:iCs/>
          <w:sz w:val="20"/>
          <w:szCs w:val="20"/>
        </w:rPr>
        <w:t>R</w:t>
      </w:r>
      <w:r w:rsidRPr="004C1C60">
        <w:rPr>
          <w:rFonts w:ascii="Times New Roman" w:eastAsia="DengXian" w:hAnsi="Times New Roman" w:cs="Times New Roman"/>
          <w:b/>
          <w:bCs/>
          <w:i/>
          <w:iCs/>
          <w:sz w:val="20"/>
          <w:szCs w:val="20"/>
          <w:vertAlign w:val="subscript"/>
        </w:rPr>
        <w:t xml:space="preserve">NF, </w:t>
      </w:r>
      <w:proofErr w:type="spellStart"/>
      <w:r w:rsidRPr="004C1C60">
        <w:rPr>
          <w:rFonts w:ascii="Times New Roman" w:eastAsia="DengXian" w:hAnsi="Times New Roman" w:cs="Times New Roman"/>
          <w:b/>
          <w:bCs/>
          <w:i/>
          <w:iCs/>
          <w:sz w:val="20"/>
          <w:szCs w:val="20"/>
          <w:vertAlign w:val="subscript"/>
        </w:rPr>
        <w:t>cpu</w:t>
      </w:r>
      <w:proofErr w:type="spellEnd"/>
      <w:r w:rsidRPr="004C1C60">
        <w:rPr>
          <w:rFonts w:ascii="Times New Roman" w:eastAsia="DengXian" w:hAnsi="Times New Roman" w:cs="Times New Roman"/>
          <w:sz w:val="20"/>
          <w:szCs w:val="20"/>
        </w:rPr>
        <w:t xml:space="preserve"> </w:t>
      </w:r>
      <w:bookmarkEnd w:id="104"/>
      <w:bookmarkEnd w:id="105"/>
      <w:r w:rsidRPr="004C1C60">
        <w:rPr>
          <w:rFonts w:ascii="Times New Roman" w:eastAsia="DengXian" w:hAnsi="Times New Roman" w:cs="Times New Roman"/>
          <w:sz w:val="20"/>
          <w:szCs w:val="20"/>
        </w:rPr>
        <w:t xml:space="preserve">is </w:t>
      </w:r>
      <w:bookmarkStart w:id="108" w:name="OLE_LINK101"/>
      <w:bookmarkStart w:id="109" w:name="OLE_LINK102"/>
      <w:r w:rsidRPr="004C1C60">
        <w:rPr>
          <w:rFonts w:ascii="Times New Roman" w:eastAsia="DengXian" w:hAnsi="Times New Roman" w:cs="Times New Roman"/>
          <w:sz w:val="20"/>
          <w:szCs w:val="20"/>
        </w:rPr>
        <w:t>CPU resource consumption</w:t>
      </w:r>
      <w:bookmarkEnd w:id="108"/>
      <w:bookmarkEnd w:id="109"/>
      <w:r w:rsidRPr="004C1C60">
        <w:rPr>
          <w:rFonts w:ascii="Times New Roman" w:eastAsia="DengXian" w:hAnsi="Times New Roman" w:cs="Times New Roman"/>
          <w:sz w:val="20"/>
          <w:szCs w:val="20"/>
        </w:rPr>
        <w:t>, defined as the</w:t>
      </w:r>
      <w:bookmarkStart w:id="110" w:name="OLE_LINK22"/>
      <w:bookmarkStart w:id="111" w:name="OLE_LINK23"/>
      <w:r w:rsidRPr="004C1C60">
        <w:rPr>
          <w:rFonts w:ascii="Times New Roman" w:eastAsia="DengXian" w:hAnsi="Times New Roman" w:cs="Times New Roman"/>
          <w:sz w:val="20"/>
          <w:szCs w:val="20"/>
        </w:rPr>
        <w:t xml:space="preserve"> sum of the used CPU capacity of the underlying VCs allocated to each of the VNFs </w:t>
      </w:r>
      <w:bookmarkStart w:id="112" w:name="OLE_LINK3"/>
      <w:bookmarkStart w:id="113" w:name="OLE_LINK4"/>
      <w:r w:rsidRPr="004C1C60">
        <w:rPr>
          <w:rFonts w:ascii="Times New Roman" w:eastAsia="DengXian" w:hAnsi="Times New Roman" w:cs="Times New Roman"/>
          <w:sz w:val="20"/>
          <w:szCs w:val="20"/>
        </w:rPr>
        <w:t>composing the 5GC NF</w:t>
      </w:r>
      <w:bookmarkEnd w:id="112"/>
      <w:bookmarkEnd w:id="113"/>
      <w:r w:rsidRPr="004C1C60">
        <w:rPr>
          <w:rFonts w:ascii="Times New Roman" w:eastAsia="DengXian" w:hAnsi="Times New Roman" w:cs="Times New Roman"/>
          <w:sz w:val="20"/>
          <w:szCs w:val="20"/>
        </w:rPr>
        <w:t>.</w:t>
      </w:r>
      <w:bookmarkEnd w:id="110"/>
      <w:bookmarkEnd w:id="111"/>
    </w:p>
    <w:p w14:paraId="28D7ABE6" w14:textId="77777777" w:rsidR="004C1C60" w:rsidRPr="004C1C60" w:rsidRDefault="004C1C60" w:rsidP="004C1C60">
      <w:pPr>
        <w:widowControl w:val="0"/>
        <w:numPr>
          <w:ilvl w:val="0"/>
          <w:numId w:val="24"/>
        </w:numPr>
        <w:spacing w:after="180"/>
        <w:jc w:val="both"/>
        <w:rPr>
          <w:rFonts w:ascii="Times New Roman" w:eastAsia="DengXian" w:hAnsi="Times New Roman" w:cs="Times New Roman"/>
          <w:sz w:val="20"/>
          <w:szCs w:val="20"/>
        </w:rPr>
      </w:pPr>
      <w:bookmarkStart w:id="114" w:name="OLE_LINK110"/>
      <w:bookmarkStart w:id="115" w:name="OLE_LINK111"/>
      <w:r w:rsidRPr="004C1C60">
        <w:rPr>
          <w:rFonts w:ascii="Times New Roman" w:eastAsia="DengXian" w:hAnsi="Times New Roman" w:cs="Times New Roman"/>
          <w:b/>
          <w:bCs/>
          <w:i/>
          <w:iCs/>
          <w:sz w:val="20"/>
          <w:szCs w:val="20"/>
        </w:rPr>
        <w:t>R</w:t>
      </w:r>
      <w:r w:rsidRPr="004C1C60">
        <w:rPr>
          <w:rFonts w:ascii="Times New Roman" w:eastAsia="DengXian" w:hAnsi="Times New Roman" w:cs="Times New Roman"/>
          <w:b/>
          <w:bCs/>
          <w:i/>
          <w:iCs/>
          <w:sz w:val="20"/>
          <w:szCs w:val="20"/>
          <w:vertAlign w:val="subscript"/>
        </w:rPr>
        <w:t>NF, memory</w:t>
      </w:r>
      <w:bookmarkEnd w:id="114"/>
      <w:bookmarkEnd w:id="115"/>
      <w:r w:rsidRPr="004C1C60">
        <w:rPr>
          <w:rFonts w:ascii="Times New Roman" w:eastAsia="DengXian" w:hAnsi="Times New Roman" w:cs="Times New Roman"/>
          <w:sz w:val="20"/>
          <w:szCs w:val="20"/>
        </w:rPr>
        <w:t xml:space="preserve"> is memory resource consumption, defined as the sum of the total memory used of the underlying VCs allocated to each of the VNFs composing the 5GC NF.</w:t>
      </w:r>
    </w:p>
    <w:p w14:paraId="74EA69B9" w14:textId="77777777" w:rsidR="004C1C60" w:rsidRPr="004C1C60" w:rsidRDefault="004C1C60" w:rsidP="004C1C60">
      <w:pPr>
        <w:widowControl w:val="0"/>
        <w:numPr>
          <w:ilvl w:val="0"/>
          <w:numId w:val="24"/>
        </w:numPr>
        <w:spacing w:after="180"/>
        <w:jc w:val="both"/>
        <w:rPr>
          <w:rFonts w:ascii="Times New Roman" w:eastAsia="DengXian" w:hAnsi="Times New Roman" w:cs="Times New Roman"/>
          <w:sz w:val="20"/>
          <w:szCs w:val="20"/>
        </w:rPr>
      </w:pPr>
      <w:bookmarkStart w:id="116" w:name="OLE_LINK116"/>
      <w:bookmarkStart w:id="117" w:name="OLE_LINK117"/>
      <w:r w:rsidRPr="004C1C60">
        <w:rPr>
          <w:rFonts w:ascii="Times New Roman" w:eastAsia="DengXian" w:hAnsi="Times New Roman" w:cs="Times New Roman"/>
          <w:b/>
          <w:bCs/>
          <w:i/>
          <w:iCs/>
          <w:sz w:val="20"/>
          <w:szCs w:val="20"/>
        </w:rPr>
        <w:t>R</w:t>
      </w:r>
      <w:r w:rsidRPr="004C1C60">
        <w:rPr>
          <w:rFonts w:ascii="Times New Roman" w:eastAsia="DengXian" w:hAnsi="Times New Roman" w:cs="Times New Roman"/>
          <w:b/>
          <w:bCs/>
          <w:i/>
          <w:iCs/>
          <w:sz w:val="20"/>
          <w:szCs w:val="20"/>
          <w:vertAlign w:val="subscript"/>
        </w:rPr>
        <w:t>NF, storage</w:t>
      </w:r>
      <w:r w:rsidRPr="004C1C60">
        <w:rPr>
          <w:rFonts w:ascii="Times New Roman" w:eastAsia="DengXian" w:hAnsi="Times New Roman" w:cs="Times New Roman"/>
          <w:sz w:val="20"/>
          <w:szCs w:val="20"/>
        </w:rPr>
        <w:t xml:space="preserve"> is storage resource consumption, defined as the sum of the total storage used of the underlying VCs allocated to each of the VNFs composing the 5GC NF.</w:t>
      </w:r>
    </w:p>
    <w:bookmarkEnd w:id="106"/>
    <w:bookmarkEnd w:id="107"/>
    <w:bookmarkEnd w:id="116"/>
    <w:bookmarkEnd w:id="117"/>
    <w:p w14:paraId="5FE6CFDF" w14:textId="77777777" w:rsidR="004C1C60" w:rsidRPr="004C1C60" w:rsidRDefault="004C1C60" w:rsidP="004C1C60">
      <w:pPr>
        <w:keepLines/>
        <w:spacing w:after="180"/>
        <w:ind w:left="1135" w:hanging="851"/>
        <w:rPr>
          <w:rFonts w:ascii="Times New Roman" w:eastAsia="DengXian" w:hAnsi="Times New Roman" w:cs="Times New Roman"/>
          <w:sz w:val="20"/>
          <w:szCs w:val="20"/>
        </w:rPr>
      </w:pPr>
      <w:r w:rsidRPr="004C1C60">
        <w:rPr>
          <w:rFonts w:ascii="Times New Roman" w:eastAsia="DengXian" w:hAnsi="Times New Roman" w:cs="Times New Roman"/>
          <w:sz w:val="20"/>
          <w:szCs w:val="20"/>
        </w:rPr>
        <w:lastRenderedPageBreak/>
        <w:t xml:space="preserve">NOTE 1: </w:t>
      </w:r>
      <w:bookmarkStart w:id="118" w:name="OLE_LINK24"/>
      <w:bookmarkStart w:id="119" w:name="OLE_LINK25"/>
      <w:r w:rsidRPr="004C1C60">
        <w:rPr>
          <w:rFonts w:ascii="Times New Roman" w:eastAsia="DengXian" w:hAnsi="Times New Roman" w:cs="Times New Roman"/>
          <w:sz w:val="20"/>
          <w:szCs w:val="20"/>
        </w:rPr>
        <w:t xml:space="preserve">NF is composed of VNF(s). VNFs are composed of VNFC(s). VNFC is deployed on Virtualization Container(s). Therefore, the summation of the resource used by the VNFs composing the 5GC NF is based on the measurement of the corresponding VNFCs' resource consumption on the VCs. </w:t>
      </w:r>
      <w:r w:rsidRPr="004C1C60">
        <w:rPr>
          <w:rFonts w:ascii="Times New Roman" w:eastAsia="DengXian" w:hAnsi="Times New Roman" w:cs="Times New Roman" w:hint="eastAsia"/>
          <w:sz w:val="20"/>
          <w:szCs w:val="20"/>
        </w:rPr>
        <w:t>And this can be expressed as the following</w:t>
      </w:r>
      <w:r w:rsidRPr="004C1C60">
        <w:rPr>
          <w:rFonts w:ascii="Times New Roman" w:eastAsia="DengXian" w:hAnsi="Times New Roman" w:cs="Times New Roman"/>
          <w:sz w:val="20"/>
          <w:szCs w:val="20"/>
        </w:rPr>
        <w:t>:</w:t>
      </w:r>
    </w:p>
    <w:p w14:paraId="34C18CFB"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fr-FR" w:eastAsia="fr-FR"/>
        </w:rPr>
        <w:drawing>
          <wp:inline distT="0" distB="0" distL="0" distR="0" wp14:anchorId="1D583A07" wp14:editId="5CB6D803">
            <wp:extent cx="1524000" cy="349250"/>
            <wp:effectExtent l="0" t="0" r="0" b="0"/>
            <wp:docPr id="19"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4"/>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24000" cy="349250"/>
                    </a:xfrm>
                    <a:prstGeom prst="rect">
                      <a:avLst/>
                    </a:prstGeom>
                    <a:noFill/>
                    <a:ln>
                      <a:noFill/>
                    </a:ln>
                  </pic:spPr>
                </pic:pic>
              </a:graphicData>
            </a:graphic>
          </wp:inline>
        </w:drawing>
      </w:r>
    </w:p>
    <w:p w14:paraId="004A5367" w14:textId="77777777" w:rsidR="004C1C60" w:rsidRPr="004C1C60" w:rsidRDefault="004C1C60" w:rsidP="004C1C60">
      <w:pPr>
        <w:keepLines/>
        <w:spacing w:after="180"/>
        <w:ind w:left="1135" w:hanging="851"/>
        <w:rPr>
          <w:rFonts w:ascii="Times New Roman" w:eastAsia="DengXian" w:hAnsi="Times New Roman" w:cs="Times New Roman"/>
          <w:sz w:val="20"/>
          <w:szCs w:val="20"/>
        </w:rPr>
      </w:pPr>
      <w:bookmarkStart w:id="120" w:name="OLE_LINK137"/>
      <w:bookmarkStart w:id="121" w:name="OLE_LINK138"/>
      <w:bookmarkEnd w:id="118"/>
      <w:bookmarkEnd w:id="119"/>
      <w:r w:rsidRPr="004C1C60">
        <w:rPr>
          <w:rFonts w:ascii="Times New Roman" w:eastAsia="DengXian" w:hAnsi="Times New Roman" w:cs="Times New Roman"/>
          <w:sz w:val="20"/>
          <w:szCs w:val="20"/>
        </w:rPr>
        <w:t>NOTE 2:</w:t>
      </w:r>
      <w:bookmarkEnd w:id="120"/>
      <w:bookmarkEnd w:id="121"/>
      <w:r w:rsidRPr="004C1C60">
        <w:rPr>
          <w:rFonts w:ascii="Times New Roman" w:eastAsia="DengXian" w:hAnsi="Times New Roman" w:cs="Times New Roman" w:hint="eastAsia"/>
          <w:sz w:val="20"/>
          <w:szCs w:val="20"/>
        </w:rPr>
        <w:t xml:space="preserve"> </w:t>
      </w:r>
      <w:bookmarkStart w:id="122" w:name="OLE_LINK57"/>
      <w:bookmarkStart w:id="123" w:name="OLE_LINK58"/>
      <w:r w:rsidRPr="004C1C60">
        <w:rPr>
          <w:rFonts w:ascii="Times New Roman" w:eastAsia="DengXian" w:hAnsi="Times New Roman" w:cs="Times New Roman"/>
          <w:sz w:val="20"/>
          <w:szCs w:val="20"/>
        </w:rPr>
        <w:t>The consumption of the res</w:t>
      </w:r>
      <w:r w:rsidRPr="004C1C60">
        <w:rPr>
          <w:rFonts w:ascii="Times New Roman" w:eastAsia="DengXian" w:hAnsi="Times New Roman" w:cs="Times New Roman" w:hint="eastAsia"/>
          <w:sz w:val="20"/>
          <w:szCs w:val="20"/>
        </w:rPr>
        <w:t>ource</w:t>
      </w:r>
      <w:r w:rsidRPr="004C1C60">
        <w:rPr>
          <w:rFonts w:ascii="Times New Roman" w:eastAsia="DengXian" w:hAnsi="Times New Roman" w:cs="Times New Roman"/>
          <w:sz w:val="20"/>
          <w:szCs w:val="20"/>
        </w:rPr>
        <w:t xml:space="preserve"> of diff</w:t>
      </w:r>
      <w:r w:rsidRPr="004C1C60">
        <w:rPr>
          <w:rFonts w:ascii="Times New Roman" w:eastAsia="DengXian" w:hAnsi="Times New Roman" w:cs="Times New Roman" w:hint="eastAsia"/>
          <w:sz w:val="20"/>
          <w:szCs w:val="20"/>
        </w:rPr>
        <w:t>er</w:t>
      </w:r>
      <w:r w:rsidRPr="004C1C60">
        <w:rPr>
          <w:rFonts w:ascii="Times New Roman" w:eastAsia="DengXian" w:hAnsi="Times New Roman" w:cs="Times New Roman"/>
          <w:sz w:val="20"/>
          <w:szCs w:val="20"/>
        </w:rPr>
        <w:t xml:space="preserve">ent kinds may not be able to be added together. But the consumption of the </w:t>
      </w:r>
      <w:r w:rsidRPr="004C1C60">
        <w:rPr>
          <w:rFonts w:ascii="Times New Roman" w:eastAsia="DengXian" w:hAnsi="Times New Roman" w:cs="Times New Roman" w:hint="eastAsia"/>
          <w:sz w:val="20"/>
          <w:szCs w:val="20"/>
        </w:rPr>
        <w:t>resource</w:t>
      </w:r>
      <w:r w:rsidRPr="004C1C60">
        <w:rPr>
          <w:rFonts w:ascii="Times New Roman" w:eastAsia="DengXian" w:hAnsi="Times New Roman" w:cs="Times New Roman"/>
          <w:sz w:val="20"/>
          <w:szCs w:val="20"/>
        </w:rPr>
        <w:t xml:space="preserve"> of the same kind will be added together.</w:t>
      </w:r>
      <w:bookmarkEnd w:id="122"/>
      <w:bookmarkEnd w:id="123"/>
      <w:r w:rsidRPr="004C1C60">
        <w:rPr>
          <w:rFonts w:ascii="Times New Roman" w:eastAsia="DengXian" w:hAnsi="Times New Roman" w:cs="Times New Roman"/>
          <w:sz w:val="20"/>
          <w:szCs w:val="20"/>
        </w:rPr>
        <w:t xml:space="preserve"> Therefore, for each VNF, there will be a summation of resource consumption for each kind of resource, </w:t>
      </w:r>
      <w:proofErr w:type="gramStart"/>
      <w:r w:rsidRPr="004C1C60">
        <w:rPr>
          <w:rFonts w:ascii="Times New Roman" w:eastAsia="DengXian" w:hAnsi="Times New Roman" w:cs="Times New Roman"/>
          <w:sz w:val="20"/>
          <w:szCs w:val="20"/>
        </w:rPr>
        <w:t>e.g.</w:t>
      </w:r>
      <w:proofErr w:type="gramEnd"/>
      <w:r w:rsidRPr="004C1C60">
        <w:rPr>
          <w:rFonts w:ascii="Times New Roman" w:eastAsia="DengXian" w:hAnsi="Times New Roman" w:cs="Times New Roman"/>
          <w:sz w:val="20"/>
          <w:szCs w:val="20"/>
        </w:rPr>
        <w:t xml:space="preserve"> the total CPU resource consumption, the total memory </w:t>
      </w:r>
      <w:r w:rsidRPr="004C1C60">
        <w:rPr>
          <w:rFonts w:ascii="Times New Roman" w:eastAsia="DengXian" w:hAnsi="Times New Roman" w:cs="Times New Roman" w:hint="eastAsia"/>
          <w:sz w:val="20"/>
          <w:szCs w:val="20"/>
        </w:rPr>
        <w:t>resource</w:t>
      </w:r>
      <w:r w:rsidRPr="004C1C60">
        <w:rPr>
          <w:rFonts w:ascii="Times New Roman" w:eastAsia="DengXian" w:hAnsi="Times New Roman" w:cs="Times New Roman"/>
          <w:sz w:val="20"/>
          <w:szCs w:val="20"/>
        </w:rPr>
        <w:t xml:space="preserve"> consumption, etc. And they will be used or considered separately. And similarly, for each NF, there will be a summation of resource consumption for each kind of resource, based on the </w:t>
      </w:r>
      <w:r w:rsidRPr="004C1C60">
        <w:rPr>
          <w:rFonts w:ascii="Times New Roman" w:eastAsia="DengXian" w:hAnsi="Times New Roman" w:cs="Times New Roman" w:hint="eastAsia"/>
          <w:sz w:val="20"/>
          <w:szCs w:val="20"/>
        </w:rPr>
        <w:t>resource</w:t>
      </w:r>
      <w:r w:rsidRPr="004C1C60">
        <w:rPr>
          <w:rFonts w:ascii="Times New Roman" w:eastAsia="DengXian" w:hAnsi="Times New Roman" w:cs="Times New Roman"/>
          <w:sz w:val="20"/>
          <w:szCs w:val="20"/>
        </w:rPr>
        <w:t xml:space="preserve"> consumption of the VNFs. And they also will be used or considered </w:t>
      </w:r>
      <w:r w:rsidRPr="004C1C60">
        <w:rPr>
          <w:rFonts w:ascii="Times New Roman" w:eastAsia="DengXian" w:hAnsi="Times New Roman" w:cs="Times New Roman" w:hint="eastAsia"/>
          <w:sz w:val="20"/>
          <w:szCs w:val="20"/>
        </w:rPr>
        <w:t>separately</w:t>
      </w:r>
      <w:r w:rsidRPr="004C1C60">
        <w:rPr>
          <w:rFonts w:ascii="Times New Roman" w:eastAsia="DengXian" w:hAnsi="Times New Roman" w:cs="Times New Roman"/>
          <w:sz w:val="20"/>
          <w:szCs w:val="20"/>
        </w:rPr>
        <w:t>.</w:t>
      </w:r>
      <w:r w:rsidRPr="004C1C60">
        <w:rPr>
          <w:rFonts w:ascii="Times New Roman" w:eastAsia="DengXian" w:hAnsi="Times New Roman" w:cs="Times New Roman" w:hint="eastAsia"/>
          <w:sz w:val="20"/>
          <w:szCs w:val="20"/>
        </w:rPr>
        <w:t xml:space="preserve"> </w:t>
      </w:r>
      <w:r w:rsidRPr="004C1C60">
        <w:rPr>
          <w:rFonts w:ascii="Times New Roman" w:eastAsia="DengXian" w:hAnsi="Times New Roman" w:cs="Times New Roman"/>
          <w:sz w:val="20"/>
          <w:szCs w:val="20"/>
        </w:rPr>
        <w:t>And so is for the 5GC.</w:t>
      </w:r>
    </w:p>
    <w:p w14:paraId="3E6E3E35"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 xml:space="preserve">Since each of the VNFs composing the 5GC NF may not be the only VNF running on a NFVI, the virtual resource consumption of the each VNF needs to be measured separately. </w:t>
      </w:r>
    </w:p>
    <w:p w14:paraId="26553C0B"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 xml:space="preserve">In this version of the document, it is assumed that: </w:t>
      </w:r>
    </w:p>
    <w:p w14:paraId="2EED2A1E" w14:textId="77777777" w:rsidR="004C1C60" w:rsidRPr="004C1C60" w:rsidRDefault="004C1C60" w:rsidP="004C1C60">
      <w:pPr>
        <w:spacing w:after="180"/>
        <w:ind w:left="568" w:hanging="284"/>
        <w:rPr>
          <w:rFonts w:ascii="Times New Roman" w:eastAsia="DengXian" w:hAnsi="Times New Roman" w:cs="Times New Roman"/>
          <w:sz w:val="20"/>
          <w:szCs w:val="20"/>
        </w:rPr>
      </w:pPr>
      <w:r w:rsidRPr="004C1C60">
        <w:rPr>
          <w:rFonts w:ascii="Times New Roman" w:eastAsia="DengXian" w:hAnsi="Times New Roman" w:cs="Times New Roman"/>
          <w:sz w:val="20"/>
          <w:szCs w:val="20"/>
        </w:rPr>
        <w:t>-</w:t>
      </w:r>
      <w:r w:rsidRPr="004C1C60">
        <w:rPr>
          <w:rFonts w:ascii="Times New Roman" w:eastAsia="DengXian" w:hAnsi="Times New Roman" w:cs="Times New Roman"/>
          <w:sz w:val="20"/>
          <w:szCs w:val="20"/>
        </w:rPr>
        <w:tab/>
        <w:t xml:space="preserve">the resource allocated to a NF/VNF/VNFC other than CPU and Memory are not included. </w:t>
      </w:r>
    </w:p>
    <w:p w14:paraId="5B759C9C" w14:textId="77777777" w:rsidR="004C1C60" w:rsidRPr="004C1C60" w:rsidRDefault="004C1C60" w:rsidP="004C1C60">
      <w:pPr>
        <w:spacing w:after="180"/>
        <w:ind w:left="568" w:hanging="284"/>
        <w:rPr>
          <w:rFonts w:ascii="Times New Roman" w:eastAsia="DengXian" w:hAnsi="Times New Roman" w:cs="Times New Roman"/>
          <w:sz w:val="20"/>
          <w:szCs w:val="20"/>
        </w:rPr>
      </w:pPr>
      <w:r w:rsidRPr="004C1C60">
        <w:rPr>
          <w:rFonts w:ascii="Times New Roman" w:eastAsia="DengXian" w:hAnsi="Times New Roman" w:cs="Times New Roman"/>
          <w:sz w:val="20"/>
          <w:szCs w:val="20"/>
        </w:rPr>
        <w:t>-</w:t>
      </w:r>
      <w:r w:rsidRPr="004C1C60">
        <w:rPr>
          <w:rFonts w:ascii="Times New Roman" w:eastAsia="DengXian" w:hAnsi="Times New Roman" w:cs="Times New Roman"/>
          <w:sz w:val="20"/>
          <w:szCs w:val="20"/>
        </w:rPr>
        <w:tab/>
        <w:t>each VNFC instance pertains to one and only one VNF instance,</w:t>
      </w:r>
    </w:p>
    <w:p w14:paraId="4A05F319" w14:textId="77777777" w:rsidR="004C1C60" w:rsidRPr="004C1C60" w:rsidRDefault="004C1C60" w:rsidP="004C1C60">
      <w:pPr>
        <w:spacing w:after="180"/>
        <w:ind w:left="568" w:hanging="284"/>
        <w:rPr>
          <w:rFonts w:ascii="Times New Roman" w:eastAsia="DengXian" w:hAnsi="Times New Roman" w:cs="Times New Roman"/>
          <w:sz w:val="20"/>
          <w:szCs w:val="20"/>
        </w:rPr>
      </w:pPr>
      <w:r w:rsidRPr="004C1C60">
        <w:rPr>
          <w:rFonts w:ascii="Times New Roman" w:eastAsia="DengXian" w:hAnsi="Times New Roman" w:cs="Times New Roman"/>
          <w:sz w:val="20"/>
          <w:szCs w:val="20"/>
        </w:rPr>
        <w:t>-</w:t>
      </w:r>
      <w:r w:rsidRPr="004C1C60">
        <w:rPr>
          <w:rFonts w:ascii="Times New Roman" w:eastAsia="DengXian" w:hAnsi="Times New Roman" w:cs="Times New Roman"/>
          <w:sz w:val="20"/>
          <w:szCs w:val="20"/>
        </w:rPr>
        <w:tab/>
        <w:t>each VNF instance pertains to one and only one Network Function,</w:t>
      </w:r>
    </w:p>
    <w:p w14:paraId="614BEB89" w14:textId="77777777" w:rsidR="004C1C60" w:rsidRPr="004C1C60" w:rsidRDefault="004C1C60" w:rsidP="004C1C60">
      <w:pPr>
        <w:spacing w:after="180"/>
        <w:ind w:left="568" w:hanging="284"/>
        <w:rPr>
          <w:rFonts w:ascii="Times New Roman" w:eastAsia="DengXian" w:hAnsi="Times New Roman" w:cs="Times New Roman"/>
          <w:sz w:val="20"/>
          <w:szCs w:val="20"/>
        </w:rPr>
      </w:pPr>
      <w:r w:rsidRPr="004C1C60">
        <w:rPr>
          <w:rFonts w:ascii="Times New Roman" w:eastAsia="DengXian" w:hAnsi="Times New Roman" w:cs="Times New Roman"/>
          <w:sz w:val="20"/>
          <w:szCs w:val="20"/>
        </w:rPr>
        <w:t>-</w:t>
      </w:r>
      <w:r w:rsidRPr="004C1C60">
        <w:rPr>
          <w:rFonts w:ascii="Times New Roman" w:eastAsia="DengXian" w:hAnsi="Times New Roman" w:cs="Times New Roman"/>
          <w:sz w:val="20"/>
          <w:szCs w:val="20"/>
        </w:rPr>
        <w:tab/>
        <w:t>each VNFC instance utilizes virtual CPUs pertaining to one and only one NFVI node.</w:t>
      </w:r>
    </w:p>
    <w:p w14:paraId="3897BE5D"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Resource consumption can be measured through performance monitoring, which could be external monitoring tools or monitoring functions provided by NFV infrastructure.</w:t>
      </w:r>
    </w:p>
    <w:p w14:paraId="306EB63A"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 xml:space="preserve">The </w:t>
      </w:r>
      <w:bookmarkStart w:id="124" w:name="OLE_LINK33"/>
      <w:bookmarkStart w:id="125" w:name="OLE_LINK34"/>
      <w:r w:rsidRPr="004C1C60">
        <w:rPr>
          <w:rFonts w:ascii="Times New Roman" w:eastAsia="DengXian" w:hAnsi="Times New Roman" w:cs="Times New Roman"/>
          <w:sz w:val="20"/>
          <w:szCs w:val="20"/>
        </w:rPr>
        <w:t>CPU resource consumption of the VNFC</w:t>
      </w:r>
      <w:bookmarkEnd w:id="124"/>
      <w:bookmarkEnd w:id="125"/>
      <w:r w:rsidRPr="004C1C60">
        <w:rPr>
          <w:rFonts w:ascii="Times New Roman" w:eastAsia="DengXian" w:hAnsi="Times New Roman" w:cs="Times New Roman"/>
          <w:sz w:val="20"/>
          <w:szCs w:val="20"/>
        </w:rPr>
        <w:t xml:space="preserve"> is denoted as</w:t>
      </w:r>
      <w:bookmarkStart w:id="126" w:name="OLE_LINK31"/>
      <w:bookmarkStart w:id="127" w:name="OLE_LINK32"/>
      <w:r w:rsidRPr="004C1C60">
        <w:rPr>
          <w:rFonts w:ascii="Times New Roman" w:eastAsia="DengXian" w:hAnsi="Times New Roman" w:cs="Times New Roman"/>
          <w:b/>
          <w:bCs/>
          <w:i/>
          <w:iCs/>
          <w:sz w:val="20"/>
          <w:szCs w:val="20"/>
        </w:rPr>
        <w:t xml:space="preserve"> </w:t>
      </w:r>
      <w:proofErr w:type="gramStart"/>
      <w:r w:rsidRPr="004C1C60">
        <w:rPr>
          <w:rFonts w:ascii="Times New Roman" w:eastAsia="DengXian" w:hAnsi="Times New Roman" w:cs="Times New Roman"/>
          <w:b/>
          <w:bCs/>
          <w:i/>
          <w:iCs/>
          <w:sz w:val="20"/>
          <w:szCs w:val="20"/>
        </w:rPr>
        <w:t>R</w:t>
      </w:r>
      <w:r w:rsidRPr="004C1C60">
        <w:rPr>
          <w:rFonts w:ascii="Times New Roman" w:eastAsia="DengXian" w:hAnsi="Times New Roman" w:cs="Times New Roman"/>
          <w:b/>
          <w:bCs/>
          <w:i/>
          <w:iCs/>
          <w:sz w:val="20"/>
          <w:szCs w:val="20"/>
          <w:vertAlign w:val="subscript"/>
        </w:rPr>
        <w:t>VNFC,CPU</w:t>
      </w:r>
      <w:bookmarkEnd w:id="126"/>
      <w:bookmarkEnd w:id="127"/>
      <w:proofErr w:type="gramEnd"/>
      <w:r w:rsidRPr="004C1C60">
        <w:rPr>
          <w:rFonts w:ascii="Times New Roman" w:eastAsia="DengXian" w:hAnsi="Times New Roman" w:cs="Times New Roman"/>
          <w:noProof/>
          <w:sz w:val="20"/>
          <w:szCs w:val="20"/>
          <w:lang w:val="en-GB" w:eastAsia="en-US"/>
        </w:rPr>
        <w:t xml:space="preserve"> and it</w:t>
      </w:r>
      <w:r w:rsidRPr="004C1C60">
        <w:rPr>
          <w:rFonts w:ascii="Times New Roman" w:eastAsia="DengXian" w:hAnsi="Times New Roman" w:cs="Times New Roman"/>
          <w:sz w:val="20"/>
          <w:szCs w:val="20"/>
        </w:rPr>
        <w:t xml:space="preserve"> can be derived based on all the vCPUs allocated to it as the following:</w:t>
      </w:r>
    </w:p>
    <w:p w14:paraId="22518AA4"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drawing>
          <wp:inline distT="0" distB="0" distL="0" distR="0" wp14:anchorId="6D89DCA4" wp14:editId="5CE2772A">
            <wp:extent cx="2901950" cy="336550"/>
            <wp:effectExtent l="0" t="0" r="0" b="0"/>
            <wp:docPr id="20" name="图片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01950" cy="336550"/>
                    </a:xfrm>
                    <a:prstGeom prst="rect">
                      <a:avLst/>
                    </a:prstGeom>
                    <a:noFill/>
                    <a:ln>
                      <a:noFill/>
                    </a:ln>
                  </pic:spPr>
                </pic:pic>
              </a:graphicData>
            </a:graphic>
          </wp:inline>
        </w:drawing>
      </w:r>
    </w:p>
    <w:p w14:paraId="2D407891" w14:textId="77777777" w:rsidR="004C1C60" w:rsidRPr="004C1C60" w:rsidRDefault="004C1C60" w:rsidP="004C1C60">
      <w:pPr>
        <w:spacing w:after="180"/>
        <w:rPr>
          <w:rFonts w:ascii="Times New Roman" w:eastAsia="DengXian" w:hAnsi="Times New Roman" w:cs="Times New Roman"/>
          <w:b/>
          <w:bCs/>
          <w:noProof/>
          <w:sz w:val="20"/>
          <w:szCs w:val="20"/>
          <w:lang w:val="en-GB" w:eastAsia="en-US"/>
        </w:rPr>
      </w:pPr>
      <w:r w:rsidRPr="004C1C60">
        <w:rPr>
          <w:rFonts w:ascii="Times New Roman" w:eastAsia="DengXian" w:hAnsi="Times New Roman" w:cs="Times New Roman"/>
          <w:sz w:val="20"/>
          <w:szCs w:val="20"/>
        </w:rPr>
        <w:t xml:space="preserve">For each vCPU allocated to the VNFC instance, the </w:t>
      </w:r>
      <w:bookmarkStart w:id="128" w:name="OLE_LINK35"/>
      <w:bookmarkStart w:id="129" w:name="OLE_LINK36"/>
      <w:r w:rsidRPr="004C1C60">
        <w:rPr>
          <w:rFonts w:ascii="Times New Roman" w:eastAsia="DengXian" w:hAnsi="Times New Roman" w:cs="Times New Roman"/>
          <w:sz w:val="20"/>
          <w:szCs w:val="20"/>
        </w:rPr>
        <w:t>vCPU Resource Usage</w:t>
      </w:r>
      <w:bookmarkEnd w:id="128"/>
      <w:bookmarkEnd w:id="129"/>
      <w:r w:rsidRPr="004C1C60">
        <w:rPr>
          <w:rFonts w:ascii="Times New Roman" w:eastAsia="DengXian" w:hAnsi="Times New Roman" w:cs="Times New Roman"/>
          <w:sz w:val="20"/>
          <w:szCs w:val="20"/>
        </w:rPr>
        <w:t xml:space="preserve"> </w:t>
      </w:r>
      <w:r w:rsidRPr="004C1C60">
        <w:rPr>
          <w:rFonts w:ascii="Times New Roman" w:eastAsia="DengXian" w:hAnsi="Times New Roman" w:cs="Times New Roman"/>
          <w:noProof/>
          <w:sz w:val="20"/>
          <w:szCs w:val="20"/>
          <w:lang w:val="en-GB" w:eastAsia="en-US"/>
        </w:rPr>
        <w:t>is calculated as the average Processor Utilization of the VNFC instance during a given time period multiplied by cpu clock speed and number of cores of the underlying VC where the VNFC is located, and its unit is MegaHertz (MHz)</w:t>
      </w:r>
      <w:r w:rsidRPr="004C1C60">
        <w:rPr>
          <w:rFonts w:ascii="Times New Roman" w:eastAsia="DengXian" w:hAnsi="Times New Roman" w:cs="Times New Roman"/>
          <w:b/>
          <w:bCs/>
          <w:noProof/>
          <w:sz w:val="20"/>
          <w:szCs w:val="20"/>
          <w:lang w:val="en-GB" w:eastAsia="en-US"/>
        </w:rPr>
        <w:t>.</w:t>
      </w:r>
    </w:p>
    <w:p w14:paraId="1D5E14FD"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t>Processor Utilization is defined in [14] clause 6.6 as the ratio of the total time that one or more compute resources (according to the defined scope) execute instructions in the specified execution context during the measurement interval to the time in the measurement interval, expressed as a percentage</w:t>
      </w:r>
      <w:r w:rsidRPr="004C1C60">
        <w:rPr>
          <w:rFonts w:ascii="Times New Roman" w:eastAsia="DengXian" w:hAnsi="Times New Roman" w:cs="Times New Roman"/>
          <w:sz w:val="20"/>
          <w:szCs w:val="20"/>
        </w:rPr>
        <w:t>.</w:t>
      </w:r>
    </w:p>
    <w:p w14:paraId="3D57FE3C" w14:textId="77777777" w:rsidR="004C1C60" w:rsidRPr="004C1C60" w:rsidRDefault="004C1C60" w:rsidP="004C1C60">
      <w:pPr>
        <w:keepLines/>
        <w:spacing w:after="180"/>
        <w:ind w:left="1135" w:hanging="851"/>
        <w:rPr>
          <w:rFonts w:ascii="Times New Roman" w:eastAsia="DengXian" w:hAnsi="Times New Roman" w:cs="Times New Roman"/>
          <w:sz w:val="20"/>
          <w:szCs w:val="20"/>
        </w:rPr>
      </w:pPr>
      <w:r w:rsidRPr="004C1C60">
        <w:rPr>
          <w:rFonts w:ascii="Times New Roman" w:eastAsia="DengXian" w:hAnsi="Times New Roman" w:cs="Times New Roman" w:hint="eastAsia"/>
          <w:noProof/>
          <w:sz w:val="20"/>
          <w:szCs w:val="20"/>
          <w:lang w:val="en-GB"/>
        </w:rPr>
        <w:t>N</w:t>
      </w:r>
      <w:r w:rsidRPr="004C1C60">
        <w:rPr>
          <w:rFonts w:ascii="Times New Roman" w:eastAsia="DengXian" w:hAnsi="Times New Roman" w:cs="Times New Roman"/>
          <w:noProof/>
          <w:sz w:val="20"/>
          <w:szCs w:val="20"/>
          <w:lang w:val="en-GB"/>
        </w:rPr>
        <w:t>OTE 3: Virtual Machine and OS Container are examples of Virtualisation Container[10].</w:t>
      </w:r>
    </w:p>
    <w:p w14:paraId="73C112D8"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hint="eastAsia"/>
          <w:sz w:val="20"/>
          <w:szCs w:val="20"/>
        </w:rPr>
        <w:t>T</w:t>
      </w:r>
      <w:r w:rsidRPr="004C1C60">
        <w:rPr>
          <w:rFonts w:ascii="Times New Roman" w:eastAsia="DengXian" w:hAnsi="Times New Roman" w:cs="Times New Roman"/>
          <w:sz w:val="20"/>
          <w:szCs w:val="20"/>
        </w:rPr>
        <w:t xml:space="preserve">he measurement of the </w:t>
      </w:r>
      <w:bookmarkStart w:id="130" w:name="OLE_LINK37"/>
      <w:bookmarkStart w:id="131" w:name="OLE_LINK38"/>
      <w:r w:rsidRPr="004C1C60">
        <w:rPr>
          <w:rFonts w:ascii="Times New Roman" w:eastAsia="DengXian" w:hAnsi="Times New Roman" w:cs="Times New Roman"/>
          <w:sz w:val="20"/>
          <w:szCs w:val="20"/>
        </w:rPr>
        <w:t>memory resource consumption of the VNFC</w:t>
      </w:r>
      <w:bookmarkEnd w:id="130"/>
      <w:bookmarkEnd w:id="131"/>
      <w:r w:rsidRPr="004C1C60">
        <w:rPr>
          <w:rFonts w:ascii="Times New Roman" w:eastAsia="DengXian" w:hAnsi="Times New Roman" w:cs="Times New Roman"/>
          <w:sz w:val="20"/>
          <w:szCs w:val="20"/>
        </w:rPr>
        <w:t xml:space="preserve"> is denoted </w:t>
      </w:r>
      <w:r w:rsidRPr="004C1C60">
        <w:rPr>
          <w:rFonts w:ascii="Times New Roman" w:eastAsia="DengXian" w:hAnsi="Times New Roman" w:cs="Times New Roman"/>
          <w:b/>
          <w:bCs/>
          <w:i/>
          <w:iCs/>
          <w:sz w:val="20"/>
          <w:szCs w:val="20"/>
        </w:rPr>
        <w:t>R</w:t>
      </w:r>
      <w:r w:rsidRPr="004C1C60">
        <w:rPr>
          <w:rFonts w:ascii="Times New Roman" w:eastAsia="DengXian" w:hAnsi="Times New Roman" w:cs="Times New Roman"/>
          <w:b/>
          <w:bCs/>
          <w:i/>
          <w:iCs/>
          <w:sz w:val="20"/>
          <w:szCs w:val="20"/>
          <w:vertAlign w:val="subscript"/>
        </w:rPr>
        <w:t>VNFC, memory</w:t>
      </w:r>
      <w:r w:rsidRPr="004C1C60">
        <w:rPr>
          <w:rFonts w:ascii="Times New Roman" w:eastAsia="DengXian" w:hAnsi="Times New Roman" w:cs="Times New Roman"/>
          <w:b/>
          <w:bCs/>
          <w:sz w:val="20"/>
          <w:szCs w:val="20"/>
        </w:rPr>
        <w:t xml:space="preserve"> </w:t>
      </w:r>
      <w:r w:rsidRPr="004C1C60">
        <w:rPr>
          <w:rFonts w:ascii="Times New Roman" w:eastAsia="DengXian" w:hAnsi="Times New Roman" w:cs="Times New Roman"/>
          <w:bCs/>
          <w:sz w:val="20"/>
          <w:szCs w:val="20"/>
        </w:rPr>
        <w:t>and it</w:t>
      </w:r>
      <w:r w:rsidRPr="004C1C60">
        <w:rPr>
          <w:rFonts w:ascii="Times New Roman" w:eastAsia="DengXian" w:hAnsi="Times New Roman" w:cs="Times New Roman"/>
          <w:b/>
          <w:bCs/>
          <w:sz w:val="20"/>
          <w:szCs w:val="20"/>
        </w:rPr>
        <w:t xml:space="preserve"> </w:t>
      </w:r>
      <w:r w:rsidRPr="004C1C60">
        <w:rPr>
          <w:rFonts w:ascii="Times New Roman" w:eastAsia="DengXian" w:hAnsi="Times New Roman" w:cs="Times New Roman"/>
          <w:sz w:val="20"/>
          <w:szCs w:val="20"/>
        </w:rPr>
        <w:t>can be derived as the amount of memory used by VNFC (cf. the metric ‘Memory Used’ defined in ETSI GS NFV-TST 008 clause 8.6).</w:t>
      </w:r>
    </w:p>
    <w:p w14:paraId="50FCDA82"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The storage usage of the VNFC is denoted as</w:t>
      </w:r>
      <w:r w:rsidRPr="004C1C60">
        <w:rPr>
          <w:rFonts w:ascii="Times New Roman" w:eastAsia="DengXian" w:hAnsi="Times New Roman" w:cs="Times New Roman"/>
          <w:b/>
          <w:bCs/>
          <w:i/>
          <w:iCs/>
          <w:sz w:val="20"/>
          <w:szCs w:val="20"/>
        </w:rPr>
        <w:t xml:space="preserve"> R</w:t>
      </w:r>
      <w:r w:rsidRPr="004C1C60">
        <w:rPr>
          <w:rFonts w:ascii="Times New Roman" w:eastAsia="DengXian" w:hAnsi="Times New Roman" w:cs="Times New Roman"/>
          <w:b/>
          <w:bCs/>
          <w:i/>
          <w:iCs/>
          <w:sz w:val="20"/>
          <w:szCs w:val="20"/>
          <w:vertAlign w:val="subscript"/>
        </w:rPr>
        <w:t>VNFC, storage</w:t>
      </w:r>
      <w:r w:rsidRPr="004C1C60">
        <w:rPr>
          <w:rFonts w:ascii="Times New Roman" w:eastAsia="DengXian" w:hAnsi="Times New Roman" w:cs="Times New Roman"/>
          <w:sz w:val="20"/>
          <w:szCs w:val="20"/>
        </w:rPr>
        <w:t xml:space="preserve">. As the methods of measurement for storage systems vary widely and depend on the implementation, the measurement of the </w:t>
      </w:r>
      <w:bookmarkStart w:id="132" w:name="OLE_LINK118"/>
      <w:bookmarkStart w:id="133" w:name="OLE_LINK119"/>
      <w:r w:rsidRPr="004C1C60">
        <w:rPr>
          <w:rFonts w:ascii="Times New Roman" w:eastAsia="DengXian" w:hAnsi="Times New Roman" w:cs="Times New Roman"/>
          <w:b/>
          <w:bCs/>
          <w:i/>
          <w:iCs/>
          <w:sz w:val="20"/>
          <w:szCs w:val="20"/>
        </w:rPr>
        <w:t>R</w:t>
      </w:r>
      <w:r w:rsidRPr="004C1C60">
        <w:rPr>
          <w:rFonts w:ascii="Times New Roman" w:eastAsia="DengXian" w:hAnsi="Times New Roman" w:cs="Times New Roman"/>
          <w:b/>
          <w:bCs/>
          <w:i/>
          <w:iCs/>
          <w:sz w:val="20"/>
          <w:szCs w:val="20"/>
          <w:vertAlign w:val="subscript"/>
        </w:rPr>
        <w:t>VNFC, storage</w:t>
      </w:r>
      <w:r w:rsidRPr="004C1C60">
        <w:rPr>
          <w:rFonts w:ascii="Times New Roman" w:eastAsia="DengXian" w:hAnsi="Times New Roman" w:cs="Times New Roman"/>
          <w:sz w:val="20"/>
          <w:szCs w:val="20"/>
        </w:rPr>
        <w:t xml:space="preserve"> </w:t>
      </w:r>
      <w:bookmarkEnd w:id="132"/>
      <w:bookmarkEnd w:id="133"/>
      <w:r w:rsidRPr="004C1C60">
        <w:rPr>
          <w:rFonts w:ascii="Times New Roman" w:eastAsia="DengXian" w:hAnsi="Times New Roman" w:cs="Times New Roman"/>
          <w:sz w:val="20"/>
          <w:szCs w:val="20"/>
        </w:rPr>
        <w:t>may not be defined in this version of the document.</w:t>
      </w:r>
      <w:bookmarkStart w:id="134" w:name="OLE_LINK108"/>
      <w:bookmarkStart w:id="135" w:name="OLE_LINK109"/>
    </w:p>
    <w:bookmarkEnd w:id="134"/>
    <w:bookmarkEnd w:id="135"/>
    <w:p w14:paraId="0F5798C1"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 xml:space="preserve">Based on the CPU resource consumption of the VNFC, </w:t>
      </w:r>
      <w:bookmarkStart w:id="136" w:name="OLE_LINK39"/>
      <w:bookmarkStart w:id="137" w:name="OLE_LINK40"/>
      <w:r w:rsidRPr="004C1C60">
        <w:rPr>
          <w:rFonts w:ascii="Times New Roman" w:eastAsia="DengXian" w:hAnsi="Times New Roman" w:cs="Times New Roman"/>
          <w:sz w:val="20"/>
          <w:szCs w:val="20"/>
        </w:rPr>
        <w:t xml:space="preserve">the </w:t>
      </w:r>
      <w:r w:rsidRPr="004C1C60">
        <w:rPr>
          <w:rFonts w:ascii="Times New Roman" w:eastAsia="DengXian" w:hAnsi="Times New Roman" w:cs="Times New Roman" w:hint="eastAsia"/>
          <w:sz w:val="20"/>
          <w:szCs w:val="20"/>
        </w:rPr>
        <w:t>CPU</w:t>
      </w:r>
      <w:r w:rsidRPr="004C1C60">
        <w:rPr>
          <w:rFonts w:ascii="Times New Roman" w:eastAsia="DengXian" w:hAnsi="Times New Roman" w:cs="Times New Roman"/>
          <w:sz w:val="20"/>
          <w:szCs w:val="20"/>
        </w:rPr>
        <w:t xml:space="preserve"> resource consumption of the VNF can be estimated</w:t>
      </w:r>
      <w:bookmarkEnd w:id="136"/>
      <w:bookmarkEnd w:id="137"/>
      <w:r w:rsidRPr="004C1C60">
        <w:rPr>
          <w:rFonts w:ascii="Times New Roman" w:eastAsia="DengXian" w:hAnsi="Times New Roman" w:cs="Times New Roman"/>
          <w:sz w:val="20"/>
          <w:szCs w:val="20"/>
        </w:rPr>
        <w:t xml:space="preserve"> as</w:t>
      </w:r>
      <w:r w:rsidRPr="004C1C60">
        <w:rPr>
          <w:rFonts w:ascii="Times New Roman" w:eastAsia="DengXian" w:hAnsi="Times New Roman" w:cs="Times New Roman"/>
          <w:sz w:val="20"/>
          <w:szCs w:val="20"/>
          <w:lang w:val="en-GB" w:eastAsia="en-US"/>
        </w:rPr>
        <w:t xml:space="preserve"> </w:t>
      </w:r>
      <w:r w:rsidRPr="004C1C60">
        <w:rPr>
          <w:rFonts w:ascii="Times New Roman" w:eastAsia="DengXian" w:hAnsi="Times New Roman" w:cs="Times New Roman"/>
          <w:sz w:val="20"/>
          <w:szCs w:val="20"/>
        </w:rPr>
        <w:t>the following:</w:t>
      </w:r>
    </w:p>
    <w:p w14:paraId="2E8BCA54" w14:textId="77777777" w:rsidR="004C1C60" w:rsidRPr="004C1C60" w:rsidRDefault="004C1C60" w:rsidP="004C1C60">
      <w:pPr>
        <w:spacing w:after="180"/>
        <w:jc w:val="center"/>
        <w:rPr>
          <w:rFonts w:ascii="Times New Roman" w:eastAsia="DengXian" w:hAnsi="Times New Roman" w:cs="Times New Roman"/>
          <w:noProof/>
          <w:sz w:val="20"/>
          <w:szCs w:val="20"/>
          <w:lang w:val="en-GB" w:eastAsia="en-US"/>
        </w:rPr>
      </w:pPr>
      <w:r w:rsidRPr="004C1C60">
        <w:rPr>
          <w:rFonts w:ascii="Times New Roman" w:eastAsia="DengXian" w:hAnsi="Times New Roman" w:cs="Times New Roman"/>
          <w:noProof/>
          <w:sz w:val="20"/>
          <w:szCs w:val="20"/>
          <w:lang w:val="en-GB" w:eastAsia="en-US"/>
        </w:rPr>
        <w:t xml:space="preserve">  </w:t>
      </w:r>
      <w:r w:rsidRPr="004C1C60">
        <w:rPr>
          <w:rFonts w:ascii="Times New Roman" w:eastAsia="DengXian" w:hAnsi="Times New Roman" w:cs="Times New Roman"/>
          <w:noProof/>
          <w:sz w:val="20"/>
          <w:szCs w:val="20"/>
          <w:lang w:val="en-GB" w:eastAsia="en-US"/>
        </w:rPr>
        <w:drawing>
          <wp:inline distT="0" distB="0" distL="0" distR="0" wp14:anchorId="77025C33" wp14:editId="3097F77B">
            <wp:extent cx="2425700" cy="336550"/>
            <wp:effectExtent l="0" t="0" r="0" b="0"/>
            <wp:docPr id="21" name="图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25700" cy="336550"/>
                    </a:xfrm>
                    <a:prstGeom prst="rect">
                      <a:avLst/>
                    </a:prstGeom>
                    <a:noFill/>
                    <a:ln>
                      <a:noFill/>
                    </a:ln>
                  </pic:spPr>
                </pic:pic>
              </a:graphicData>
            </a:graphic>
          </wp:inline>
        </w:drawing>
      </w:r>
    </w:p>
    <w:p w14:paraId="43DDC46B"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hint="eastAsia"/>
          <w:sz w:val="20"/>
          <w:szCs w:val="20"/>
        </w:rPr>
        <w:t>An</w:t>
      </w:r>
      <w:r w:rsidRPr="004C1C60">
        <w:rPr>
          <w:rFonts w:ascii="Times New Roman" w:eastAsia="DengXian" w:hAnsi="Times New Roman" w:cs="Times New Roman"/>
          <w:sz w:val="20"/>
          <w:szCs w:val="20"/>
        </w:rPr>
        <w:t xml:space="preserve">d the </w:t>
      </w:r>
      <w:r w:rsidRPr="004C1C60">
        <w:rPr>
          <w:rFonts w:ascii="Times New Roman" w:eastAsia="DengXian" w:hAnsi="Times New Roman" w:cs="Times New Roman" w:hint="eastAsia"/>
          <w:sz w:val="20"/>
          <w:szCs w:val="20"/>
        </w:rPr>
        <w:t>CPU</w:t>
      </w:r>
      <w:r w:rsidRPr="004C1C60">
        <w:rPr>
          <w:rFonts w:ascii="Times New Roman" w:eastAsia="DengXian" w:hAnsi="Times New Roman" w:cs="Times New Roman"/>
          <w:sz w:val="20"/>
          <w:szCs w:val="20"/>
        </w:rPr>
        <w:t xml:space="preserve"> resource consumption of the NF and the 5GC can be estimated accordingly:</w:t>
      </w:r>
    </w:p>
    <w:p w14:paraId="2DC516C9"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drawing>
          <wp:inline distT="0" distB="0" distL="0" distR="0" wp14:anchorId="50FDF356" wp14:editId="396D1949">
            <wp:extent cx="2000250" cy="336550"/>
            <wp:effectExtent l="0" t="0" r="0" b="0"/>
            <wp:docPr id="22"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00250" cy="336550"/>
                    </a:xfrm>
                    <a:prstGeom prst="rect">
                      <a:avLst/>
                    </a:prstGeom>
                    <a:noFill/>
                    <a:ln>
                      <a:noFill/>
                    </a:ln>
                  </pic:spPr>
                </pic:pic>
              </a:graphicData>
            </a:graphic>
          </wp:inline>
        </w:drawing>
      </w:r>
      <w:r w:rsidRPr="004C1C60">
        <w:rPr>
          <w:rFonts w:ascii="Times New Roman" w:eastAsia="DengXian" w:hAnsi="Times New Roman" w:cs="Times New Roman"/>
          <w:noProof/>
          <w:sz w:val="20"/>
          <w:szCs w:val="20"/>
          <w:lang w:val="en-GB" w:eastAsia="en-US"/>
        </w:rPr>
        <w:t xml:space="preserve"> </w:t>
      </w:r>
    </w:p>
    <w:p w14:paraId="7D07F5A8"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lastRenderedPageBreak/>
        <w:drawing>
          <wp:inline distT="0" distB="0" distL="0" distR="0" wp14:anchorId="296FE6B4" wp14:editId="44F2516B">
            <wp:extent cx="2006600" cy="330200"/>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06600" cy="330200"/>
                    </a:xfrm>
                    <a:prstGeom prst="rect">
                      <a:avLst/>
                    </a:prstGeom>
                    <a:noFill/>
                    <a:ln>
                      <a:noFill/>
                    </a:ln>
                  </pic:spPr>
                </pic:pic>
              </a:graphicData>
            </a:graphic>
          </wp:inline>
        </w:drawing>
      </w:r>
    </w:p>
    <w:p w14:paraId="356829AA"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rPr>
        <w:t xml:space="preserve">Similarly, </w:t>
      </w:r>
      <w:r w:rsidRPr="004C1C60">
        <w:rPr>
          <w:rFonts w:ascii="Times New Roman" w:eastAsia="DengXian" w:hAnsi="Times New Roman" w:cs="Times New Roman"/>
          <w:sz w:val="20"/>
          <w:szCs w:val="20"/>
        </w:rPr>
        <w:t xml:space="preserve">the </w:t>
      </w:r>
      <w:r w:rsidRPr="004C1C60">
        <w:rPr>
          <w:rFonts w:ascii="Times New Roman" w:eastAsia="DengXian" w:hAnsi="Times New Roman" w:cs="Times New Roman" w:hint="eastAsia"/>
          <w:sz w:val="20"/>
          <w:szCs w:val="20"/>
        </w:rPr>
        <w:t>mem</w:t>
      </w:r>
      <w:r w:rsidRPr="004C1C60">
        <w:rPr>
          <w:rFonts w:ascii="Times New Roman" w:eastAsia="DengXian" w:hAnsi="Times New Roman" w:cs="Times New Roman"/>
          <w:sz w:val="20"/>
          <w:szCs w:val="20"/>
        </w:rPr>
        <w:t>ory resource consumption of the VNF, NF, and 5GC can be estimated:</w:t>
      </w:r>
    </w:p>
    <w:p w14:paraId="78132D81" w14:textId="77777777" w:rsidR="004C1C60" w:rsidRPr="004C1C60" w:rsidRDefault="004C1C60" w:rsidP="004C1C60">
      <w:pPr>
        <w:spacing w:after="180"/>
        <w:jc w:val="center"/>
        <w:rPr>
          <w:rFonts w:ascii="Times New Roman" w:eastAsia="DengXian" w:hAnsi="Times New Roman" w:cs="Times New Roman"/>
          <w:noProof/>
          <w:sz w:val="20"/>
          <w:szCs w:val="20"/>
          <w:lang w:val="en-GB" w:eastAsia="en-US"/>
        </w:rPr>
      </w:pPr>
      <w:r w:rsidRPr="004C1C60">
        <w:rPr>
          <w:rFonts w:ascii="Times New Roman" w:eastAsia="DengXian" w:hAnsi="Times New Roman" w:cs="Times New Roman"/>
          <w:noProof/>
          <w:sz w:val="20"/>
          <w:szCs w:val="20"/>
          <w:lang w:val="en-GB" w:eastAsia="en-US"/>
        </w:rPr>
        <w:drawing>
          <wp:inline distT="0" distB="0" distL="0" distR="0" wp14:anchorId="1F2A6165" wp14:editId="37E72C45">
            <wp:extent cx="2667000" cy="336550"/>
            <wp:effectExtent l="0" t="0" r="0" b="0"/>
            <wp:docPr id="24" name="图片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67000" cy="336550"/>
                    </a:xfrm>
                    <a:prstGeom prst="rect">
                      <a:avLst/>
                    </a:prstGeom>
                    <a:noFill/>
                    <a:ln>
                      <a:noFill/>
                    </a:ln>
                  </pic:spPr>
                </pic:pic>
              </a:graphicData>
            </a:graphic>
          </wp:inline>
        </w:drawing>
      </w:r>
      <w:r w:rsidRPr="004C1C60">
        <w:rPr>
          <w:rFonts w:ascii="Times New Roman" w:eastAsia="DengXian" w:hAnsi="Times New Roman" w:cs="Times New Roman"/>
          <w:noProof/>
          <w:sz w:val="20"/>
          <w:szCs w:val="20"/>
          <w:lang w:val="en-GB" w:eastAsia="en-US"/>
        </w:rPr>
        <w:t xml:space="preserve"> </w:t>
      </w:r>
    </w:p>
    <w:p w14:paraId="12C5AA66"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drawing>
          <wp:inline distT="0" distB="0" distL="0" distR="0" wp14:anchorId="3A9A1EF8" wp14:editId="45A2EA02">
            <wp:extent cx="2406650" cy="336550"/>
            <wp:effectExtent l="0" t="0" r="0" b="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06650" cy="336550"/>
                    </a:xfrm>
                    <a:prstGeom prst="rect">
                      <a:avLst/>
                    </a:prstGeom>
                    <a:noFill/>
                    <a:ln>
                      <a:noFill/>
                    </a:ln>
                  </pic:spPr>
                </pic:pic>
              </a:graphicData>
            </a:graphic>
          </wp:inline>
        </w:drawing>
      </w:r>
    </w:p>
    <w:p w14:paraId="4426BA56"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drawing>
          <wp:inline distT="0" distB="0" distL="0" distR="0" wp14:anchorId="15F8275F" wp14:editId="6C0B166A">
            <wp:extent cx="2324100" cy="330200"/>
            <wp:effectExtent l="0" t="0" r="0" b="0"/>
            <wp:docPr id="26" name="图片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4100" cy="330200"/>
                    </a:xfrm>
                    <a:prstGeom prst="rect">
                      <a:avLst/>
                    </a:prstGeom>
                    <a:noFill/>
                    <a:ln>
                      <a:noFill/>
                    </a:ln>
                  </pic:spPr>
                </pic:pic>
              </a:graphicData>
            </a:graphic>
          </wp:inline>
        </w:drawing>
      </w:r>
    </w:p>
    <w:p w14:paraId="1CC74053"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hint="eastAsia"/>
          <w:sz w:val="20"/>
          <w:szCs w:val="20"/>
        </w:rPr>
        <w:t>A</w:t>
      </w:r>
      <w:r w:rsidRPr="004C1C60">
        <w:rPr>
          <w:rFonts w:ascii="Times New Roman" w:eastAsia="DengXian" w:hAnsi="Times New Roman" w:cs="Times New Roman"/>
          <w:sz w:val="20"/>
          <w:szCs w:val="20"/>
        </w:rPr>
        <w:t>nd the estimation of the resource consumption of the NF and 5GC can be derived based on CPU resource consumption only:</w:t>
      </w:r>
    </w:p>
    <w:p w14:paraId="22FB63C8" w14:textId="77777777" w:rsidR="004C1C60" w:rsidRPr="004C1C60" w:rsidRDefault="004C1C60" w:rsidP="004C1C60">
      <w:pPr>
        <w:spacing w:after="180"/>
        <w:jc w:val="center"/>
        <w:rPr>
          <w:rFonts w:ascii="Times New Roman" w:eastAsia="DengXian" w:hAnsi="Times New Roman" w:cs="Times New Roman"/>
          <w:noProof/>
          <w:sz w:val="20"/>
          <w:szCs w:val="20"/>
          <w:lang w:val="en-GB" w:eastAsia="en-US"/>
        </w:rPr>
      </w:pPr>
      <w:r w:rsidRPr="004C1C60">
        <w:rPr>
          <w:rFonts w:ascii="Times New Roman" w:eastAsia="DengXian" w:hAnsi="Times New Roman" w:cs="Times New Roman"/>
          <w:noProof/>
          <w:sz w:val="20"/>
          <w:szCs w:val="20"/>
          <w:lang w:val="en-GB" w:eastAsia="en-US"/>
        </w:rPr>
        <w:drawing>
          <wp:inline distT="0" distB="0" distL="0" distR="0" wp14:anchorId="0067D57A" wp14:editId="2A754B44">
            <wp:extent cx="1797050" cy="165100"/>
            <wp:effectExtent l="0" t="0" r="0" b="0"/>
            <wp:docPr id="27" name="图片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97050" cy="165100"/>
                    </a:xfrm>
                    <a:prstGeom prst="rect">
                      <a:avLst/>
                    </a:prstGeom>
                    <a:noFill/>
                    <a:ln>
                      <a:noFill/>
                    </a:ln>
                  </pic:spPr>
                </pic:pic>
              </a:graphicData>
            </a:graphic>
          </wp:inline>
        </w:drawing>
      </w:r>
      <w:r w:rsidRPr="004C1C60">
        <w:rPr>
          <w:rFonts w:ascii="Times New Roman" w:eastAsia="DengXian" w:hAnsi="Times New Roman" w:cs="Times New Roman"/>
          <w:noProof/>
          <w:sz w:val="20"/>
          <w:szCs w:val="20"/>
          <w:lang w:val="en-GB" w:eastAsia="en-US"/>
        </w:rPr>
        <w:t xml:space="preserve"> </w:t>
      </w:r>
    </w:p>
    <w:p w14:paraId="212FA8E7"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drawing>
          <wp:inline distT="0" distB="0" distL="0" distR="0" wp14:anchorId="70D52E0B" wp14:editId="3D544904">
            <wp:extent cx="1981200" cy="165100"/>
            <wp:effectExtent l="0" t="0" r="0" b="0"/>
            <wp:docPr id="28"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81200" cy="165100"/>
                    </a:xfrm>
                    <a:prstGeom prst="rect">
                      <a:avLst/>
                    </a:prstGeom>
                    <a:noFill/>
                    <a:ln>
                      <a:noFill/>
                    </a:ln>
                  </pic:spPr>
                </pic:pic>
              </a:graphicData>
            </a:graphic>
          </wp:inline>
        </w:drawing>
      </w:r>
    </w:p>
    <w:p w14:paraId="3C6F7711"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sz w:val="20"/>
          <w:szCs w:val="20"/>
        </w:rPr>
        <w:t>Or they can be derived based on memory resource consumption only:</w:t>
      </w:r>
    </w:p>
    <w:p w14:paraId="1B379627"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drawing>
          <wp:inline distT="0" distB="0" distL="0" distR="0" wp14:anchorId="65820361" wp14:editId="47C893C7">
            <wp:extent cx="1936750" cy="165100"/>
            <wp:effectExtent l="0" t="0" r="0" b="0"/>
            <wp:docPr id="2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36750" cy="165100"/>
                    </a:xfrm>
                    <a:prstGeom prst="rect">
                      <a:avLst/>
                    </a:prstGeom>
                    <a:noFill/>
                    <a:ln>
                      <a:noFill/>
                    </a:ln>
                  </pic:spPr>
                </pic:pic>
              </a:graphicData>
            </a:graphic>
          </wp:inline>
        </w:drawing>
      </w:r>
    </w:p>
    <w:p w14:paraId="3E881AE1"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drawing>
          <wp:inline distT="0" distB="0" distL="0" distR="0" wp14:anchorId="74DA1693" wp14:editId="6DA10B12">
            <wp:extent cx="2095500" cy="165100"/>
            <wp:effectExtent l="0" t="0" r="0" b="0"/>
            <wp:docPr id="30" name="图片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a:picLocks/>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95500" cy="165100"/>
                    </a:xfrm>
                    <a:prstGeom prst="rect">
                      <a:avLst/>
                    </a:prstGeom>
                    <a:noFill/>
                    <a:ln>
                      <a:noFill/>
                    </a:ln>
                  </pic:spPr>
                </pic:pic>
              </a:graphicData>
            </a:graphic>
          </wp:inline>
        </w:drawing>
      </w:r>
    </w:p>
    <w:p w14:paraId="067BF2DF" w14:textId="77777777" w:rsidR="004C1C60" w:rsidRPr="004C1C60" w:rsidRDefault="004C1C60" w:rsidP="004C1C60">
      <w:pPr>
        <w:spacing w:after="180"/>
        <w:rPr>
          <w:rFonts w:ascii="Times New Roman" w:eastAsia="DengXian" w:hAnsi="Times New Roman" w:cs="Times New Roman"/>
          <w:sz w:val="20"/>
          <w:szCs w:val="20"/>
        </w:rPr>
      </w:pPr>
      <w:r w:rsidRPr="004C1C60">
        <w:rPr>
          <w:rFonts w:ascii="Times New Roman" w:eastAsia="DengXian" w:hAnsi="Times New Roman" w:cs="Times New Roman" w:hint="eastAsia"/>
          <w:sz w:val="20"/>
          <w:szCs w:val="20"/>
        </w:rPr>
        <w:t>O</w:t>
      </w:r>
      <w:r w:rsidRPr="004C1C60">
        <w:rPr>
          <w:rFonts w:ascii="Times New Roman" w:eastAsia="DengXian" w:hAnsi="Times New Roman" w:cs="Times New Roman"/>
          <w:sz w:val="20"/>
          <w:szCs w:val="20"/>
        </w:rPr>
        <w:t xml:space="preserve">r they can be derived as the couple </w:t>
      </w:r>
      <w:r w:rsidRPr="004C1C60">
        <w:rPr>
          <w:rFonts w:ascii="Times New Roman" w:eastAsia="DengXian" w:hAnsi="Times New Roman" w:cs="Times New Roman" w:hint="eastAsia"/>
          <w:sz w:val="20"/>
          <w:szCs w:val="20"/>
        </w:rPr>
        <w:t>with</w:t>
      </w:r>
      <w:r w:rsidRPr="004C1C60">
        <w:rPr>
          <w:rFonts w:ascii="Times New Roman" w:eastAsia="DengXian" w:hAnsi="Times New Roman" w:cs="Times New Roman"/>
          <w:sz w:val="20"/>
          <w:szCs w:val="20"/>
        </w:rPr>
        <w:t xml:space="preserve"> </w:t>
      </w:r>
      <w:r w:rsidRPr="004C1C60">
        <w:rPr>
          <w:rFonts w:ascii="Times New Roman" w:eastAsia="DengXian" w:hAnsi="Times New Roman" w:cs="Times New Roman" w:hint="eastAsia"/>
          <w:sz w:val="20"/>
          <w:szCs w:val="20"/>
        </w:rPr>
        <w:t>two</w:t>
      </w:r>
      <w:r w:rsidRPr="004C1C60">
        <w:rPr>
          <w:rFonts w:ascii="Times New Roman" w:eastAsia="DengXian" w:hAnsi="Times New Roman" w:cs="Times New Roman"/>
          <w:sz w:val="20"/>
          <w:szCs w:val="20"/>
        </w:rPr>
        <w:t xml:space="preserve"> </w:t>
      </w:r>
      <w:r w:rsidRPr="004C1C60">
        <w:rPr>
          <w:rFonts w:ascii="Times New Roman" w:eastAsia="DengXian" w:hAnsi="Times New Roman" w:cs="Times New Roman" w:hint="eastAsia"/>
          <w:sz w:val="20"/>
          <w:szCs w:val="20"/>
        </w:rPr>
        <w:t>dimensions</w:t>
      </w:r>
      <w:r w:rsidRPr="004C1C60">
        <w:rPr>
          <w:rFonts w:ascii="Times New Roman" w:eastAsia="DengXian" w:hAnsi="Times New Roman" w:cs="Times New Roman"/>
          <w:sz w:val="20"/>
          <w:szCs w:val="20"/>
        </w:rPr>
        <w:t xml:space="preserve"> based on CPU resource consumption and memory resource consumption</w:t>
      </w:r>
      <w:r w:rsidRPr="004C1C60">
        <w:rPr>
          <w:rFonts w:ascii="Times New Roman" w:eastAsia="DengXian" w:hAnsi="Times New Roman" w:cs="Times New Roman" w:hint="eastAsia"/>
          <w:sz w:val="20"/>
          <w:szCs w:val="20"/>
        </w:rPr>
        <w:t>:</w:t>
      </w:r>
    </w:p>
    <w:p w14:paraId="5C211347"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drawing>
          <wp:inline distT="0" distB="0" distL="0" distR="0" wp14:anchorId="5632B38A" wp14:editId="721E94AA">
            <wp:extent cx="3168650" cy="165100"/>
            <wp:effectExtent l="0" t="0" r="0" b="0"/>
            <wp:docPr id="31"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68650" cy="165100"/>
                    </a:xfrm>
                    <a:prstGeom prst="rect">
                      <a:avLst/>
                    </a:prstGeom>
                    <a:noFill/>
                    <a:ln>
                      <a:noFill/>
                    </a:ln>
                  </pic:spPr>
                </pic:pic>
              </a:graphicData>
            </a:graphic>
          </wp:inline>
        </w:drawing>
      </w:r>
    </w:p>
    <w:p w14:paraId="7BED6275" w14:textId="77777777" w:rsidR="004C1C60" w:rsidRPr="004C1C60" w:rsidRDefault="004C1C60" w:rsidP="004C1C60">
      <w:pPr>
        <w:spacing w:after="180"/>
        <w:jc w:val="center"/>
        <w:rPr>
          <w:rFonts w:ascii="Times New Roman" w:eastAsia="DengXian" w:hAnsi="Times New Roman" w:cs="Times New Roman"/>
          <w:sz w:val="20"/>
          <w:szCs w:val="20"/>
        </w:rPr>
      </w:pPr>
      <w:r w:rsidRPr="004C1C60">
        <w:rPr>
          <w:rFonts w:ascii="Times New Roman" w:eastAsia="DengXian" w:hAnsi="Times New Roman" w:cs="Times New Roman"/>
          <w:noProof/>
          <w:sz w:val="20"/>
          <w:szCs w:val="20"/>
          <w:lang w:val="en-GB" w:eastAsia="en-US"/>
        </w:rPr>
        <w:drawing>
          <wp:inline distT="0" distB="0" distL="0" distR="0" wp14:anchorId="1A3A2E4E" wp14:editId="450F1338">
            <wp:extent cx="3327400" cy="165100"/>
            <wp:effectExtent l="0" t="0" r="0" b="0"/>
            <wp:docPr id="32"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27400" cy="165100"/>
                    </a:xfrm>
                    <a:prstGeom prst="rect">
                      <a:avLst/>
                    </a:prstGeom>
                    <a:noFill/>
                    <a:ln>
                      <a:noFill/>
                    </a:ln>
                  </pic:spPr>
                </pic:pic>
              </a:graphicData>
            </a:graphic>
          </wp:inline>
        </w:drawing>
      </w:r>
    </w:p>
    <w:p w14:paraId="5CE71046" w14:textId="77777777" w:rsidR="004C1C60" w:rsidRPr="004C1C60" w:rsidRDefault="004C1C60" w:rsidP="004C1C60">
      <w:pPr>
        <w:keepLines/>
        <w:spacing w:after="180"/>
        <w:ind w:left="1135" w:hanging="851"/>
        <w:rPr>
          <w:rFonts w:ascii="Times New Roman" w:eastAsia="DengXian" w:hAnsi="Times New Roman" w:cs="Times New Roman"/>
          <w:sz w:val="20"/>
          <w:szCs w:val="20"/>
        </w:rPr>
      </w:pPr>
      <w:r w:rsidRPr="004C1C60">
        <w:rPr>
          <w:rFonts w:ascii="Times New Roman" w:eastAsia="DengXian" w:hAnsi="Times New Roman" w:cs="Times New Roman" w:hint="eastAsia"/>
          <w:sz w:val="20"/>
          <w:szCs w:val="20"/>
        </w:rPr>
        <w:t>N</w:t>
      </w:r>
      <w:r w:rsidRPr="004C1C60">
        <w:rPr>
          <w:rFonts w:ascii="Times New Roman" w:eastAsia="DengXian" w:hAnsi="Times New Roman" w:cs="Times New Roman"/>
          <w:sz w:val="20"/>
          <w:szCs w:val="20"/>
        </w:rPr>
        <w:t>OTE 4:  the estimation of the resource consumption of the NF and 5GC based on memory resource consumption only is for information only.</w:t>
      </w:r>
    </w:p>
    <w:p w14:paraId="27682B51" w14:textId="77777777" w:rsidR="004C1C60" w:rsidRPr="004C1C60" w:rsidRDefault="004C1C60" w:rsidP="004C1C60">
      <w:pPr>
        <w:keepLines/>
        <w:spacing w:after="180"/>
        <w:ind w:left="1135" w:hanging="851"/>
        <w:rPr>
          <w:rFonts w:ascii="Times New Roman" w:eastAsia="DengXian" w:hAnsi="Times New Roman" w:cs="Times New Roman"/>
          <w:sz w:val="20"/>
          <w:szCs w:val="20"/>
          <w:lang w:eastAsia="ko-KR"/>
        </w:rPr>
      </w:pPr>
      <w:r w:rsidRPr="004C1C60">
        <w:rPr>
          <w:rFonts w:ascii="Times New Roman" w:eastAsia="DengXian" w:hAnsi="Times New Roman" w:cs="Times New Roman"/>
          <w:sz w:val="20"/>
          <w:szCs w:val="20"/>
        </w:rPr>
        <w:t>NOTE 5:  the estimation of the resource consumption of the NF and 5GC as the couple with two dimensions based on CPU resource consumption and memory resource consumption is for information only and</w:t>
      </w:r>
      <w:r w:rsidRPr="004C1C60">
        <w:rPr>
          <w:rFonts w:ascii="Times New Roman" w:eastAsia="DengXian" w:hAnsi="Times New Roman" w:cs="Times New Roman" w:hint="eastAsia"/>
          <w:sz w:val="20"/>
          <w:szCs w:val="20"/>
        </w:rPr>
        <w:t xml:space="preserve"> </w:t>
      </w:r>
      <w:r w:rsidRPr="004C1C60">
        <w:rPr>
          <w:rFonts w:ascii="Times New Roman" w:eastAsia="DengXian" w:hAnsi="Times New Roman" w:cs="Times New Roman"/>
          <w:sz w:val="20"/>
          <w:szCs w:val="20"/>
        </w:rPr>
        <w:t xml:space="preserve">a Euler distance between a vector with 2 dimensions and the origin can be used as metric for this estimation.   </w:t>
      </w:r>
    </w:p>
    <w:p w14:paraId="365C05E0" w14:textId="77777777" w:rsidR="0023456A" w:rsidRDefault="0023456A" w:rsidP="00B94ECA">
      <w:pPr>
        <w:pStyle w:val="B10"/>
        <w:ind w:left="0" w:firstLine="0"/>
        <w:rPr>
          <w:lang w:val="en-US" w:eastAsia="zh-CN"/>
        </w:rPr>
      </w:pPr>
    </w:p>
    <w:p w14:paraId="40D65FDB" w14:textId="186C8C46" w:rsidR="00276B1E" w:rsidRPr="00276B1E" w:rsidRDefault="00276B1E" w:rsidP="00276B1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377ABB">
        <w:rPr>
          <w:rFonts w:ascii="Arial" w:hAnsi="Arial" w:cs="Arial"/>
          <w:color w:val="0000FF"/>
          <w:sz w:val="28"/>
          <w:szCs w:val="28"/>
        </w:rPr>
        <w:t xml:space="preserve">* * * </w:t>
      </w:r>
      <w:r>
        <w:rPr>
          <w:rFonts w:ascii="Arial" w:hAnsi="Arial" w:cs="Arial"/>
          <w:color w:val="0000FF"/>
          <w:sz w:val="28"/>
          <w:szCs w:val="28"/>
        </w:rPr>
        <w:t>End of</w:t>
      </w:r>
      <w:r w:rsidRPr="00377ABB">
        <w:rPr>
          <w:rFonts w:ascii="Arial" w:hAnsi="Arial" w:cs="Arial"/>
          <w:color w:val="0000FF"/>
          <w:sz w:val="28"/>
          <w:szCs w:val="28"/>
        </w:rPr>
        <w:t xml:space="preserve"> </w:t>
      </w:r>
      <w:r>
        <w:rPr>
          <w:rFonts w:ascii="Arial" w:hAnsi="Arial" w:cs="Arial"/>
          <w:color w:val="0000FF"/>
          <w:sz w:val="28"/>
          <w:szCs w:val="28"/>
        </w:rPr>
        <w:t>2</w:t>
      </w:r>
      <w:r w:rsidRPr="00276B1E">
        <w:rPr>
          <w:rFonts w:ascii="Arial" w:hAnsi="Arial" w:cs="Arial"/>
          <w:color w:val="0000FF"/>
          <w:sz w:val="28"/>
          <w:szCs w:val="28"/>
          <w:vertAlign w:val="superscript"/>
        </w:rPr>
        <w:t>nd</w:t>
      </w:r>
      <w:r>
        <w:rPr>
          <w:rFonts w:ascii="Arial" w:hAnsi="Arial" w:cs="Arial"/>
          <w:color w:val="0000FF"/>
          <w:sz w:val="28"/>
          <w:szCs w:val="28"/>
        </w:rPr>
        <w:t xml:space="preserve"> </w:t>
      </w:r>
      <w:r w:rsidRPr="00377ABB">
        <w:rPr>
          <w:rFonts w:ascii="Arial" w:hAnsi="Arial" w:cs="Arial"/>
          <w:color w:val="0000FF"/>
          <w:sz w:val="28"/>
          <w:szCs w:val="28"/>
        </w:rPr>
        <w:t>Change * * *</w:t>
      </w:r>
      <w:r>
        <w:rPr>
          <w:rFonts w:ascii="Arial" w:hAnsi="Arial" w:cs="Arial"/>
          <w:color w:val="0000FF"/>
          <w:sz w:val="28"/>
          <w:szCs w:val="28"/>
        </w:rPr>
        <w:t xml:space="preserve"> </w:t>
      </w:r>
    </w:p>
    <w:p w14:paraId="4CABD1B4" w14:textId="77777777" w:rsidR="00276B1E" w:rsidRPr="00F02EC5" w:rsidRDefault="00276B1E" w:rsidP="00B94ECA">
      <w:pPr>
        <w:pStyle w:val="B10"/>
        <w:ind w:left="0" w:firstLine="0"/>
        <w:rPr>
          <w:lang w:val="en-US" w:eastAsia="zh-CN"/>
        </w:rPr>
      </w:pPr>
    </w:p>
    <w:p w14:paraId="395F14D5" w14:textId="2E24192F" w:rsidR="00B94ECA" w:rsidRDefault="00B94ECA" w:rsidP="00B94EC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377ABB">
        <w:rPr>
          <w:rFonts w:ascii="Arial" w:hAnsi="Arial" w:cs="Arial"/>
          <w:color w:val="0000FF"/>
          <w:sz w:val="28"/>
          <w:szCs w:val="28"/>
        </w:rPr>
        <w:t xml:space="preserve">* * * </w:t>
      </w:r>
      <w:r>
        <w:rPr>
          <w:rFonts w:ascii="Arial" w:hAnsi="Arial" w:cs="Arial"/>
          <w:color w:val="0000FF"/>
          <w:sz w:val="28"/>
          <w:szCs w:val="28"/>
        </w:rPr>
        <w:t>Start of</w:t>
      </w:r>
      <w:r w:rsidRPr="00377ABB">
        <w:rPr>
          <w:rFonts w:ascii="Arial" w:hAnsi="Arial" w:cs="Arial"/>
          <w:color w:val="0000FF"/>
          <w:sz w:val="28"/>
          <w:szCs w:val="28"/>
        </w:rPr>
        <w:t xml:space="preserve"> </w:t>
      </w:r>
      <w:r w:rsidR="00276B1E">
        <w:rPr>
          <w:rFonts w:ascii="Arial" w:hAnsi="Arial" w:cs="Arial"/>
          <w:color w:val="0000FF"/>
          <w:sz w:val="28"/>
          <w:szCs w:val="28"/>
        </w:rPr>
        <w:t>3</w:t>
      </w:r>
      <w:r w:rsidR="00276B1E" w:rsidRPr="00276B1E">
        <w:rPr>
          <w:rFonts w:ascii="Arial" w:hAnsi="Arial" w:cs="Arial"/>
          <w:color w:val="0000FF"/>
          <w:sz w:val="28"/>
          <w:szCs w:val="28"/>
          <w:vertAlign w:val="superscript"/>
        </w:rPr>
        <w:t>rd</w:t>
      </w:r>
      <w:r w:rsidR="00276B1E">
        <w:rPr>
          <w:rFonts w:ascii="Arial" w:hAnsi="Arial" w:cs="Arial"/>
          <w:color w:val="0000FF"/>
          <w:sz w:val="28"/>
          <w:szCs w:val="28"/>
        </w:rPr>
        <w:t xml:space="preserve"> </w:t>
      </w:r>
      <w:r w:rsidRPr="00377ABB">
        <w:rPr>
          <w:rFonts w:ascii="Arial" w:hAnsi="Arial" w:cs="Arial"/>
          <w:color w:val="0000FF"/>
          <w:sz w:val="28"/>
          <w:szCs w:val="28"/>
        </w:rPr>
        <w:t>Change * * *</w:t>
      </w:r>
      <w:r>
        <w:rPr>
          <w:rFonts w:ascii="Arial" w:hAnsi="Arial" w:cs="Arial"/>
          <w:color w:val="0000FF"/>
          <w:sz w:val="28"/>
          <w:szCs w:val="28"/>
        </w:rPr>
        <w:t xml:space="preserve"> all new text</w:t>
      </w:r>
    </w:p>
    <w:p w14:paraId="3C051F7E" w14:textId="61CF87FA" w:rsidR="00B94ECA" w:rsidRPr="004D3578" w:rsidRDefault="00B94ECA" w:rsidP="00B94ECA">
      <w:pPr>
        <w:pStyle w:val="2"/>
      </w:pPr>
      <w:bookmarkStart w:id="138" w:name="_Toc66206117"/>
      <w:r>
        <w:t>4</w:t>
      </w:r>
      <w:r w:rsidRPr="004D3578">
        <w:t>.</w:t>
      </w:r>
      <w:r>
        <w:t>X</w:t>
      </w:r>
      <w:r w:rsidRPr="004D3578">
        <w:tab/>
      </w:r>
      <w:r w:rsidRPr="00F239B0">
        <w:t xml:space="preserve">Key Issue </w:t>
      </w:r>
      <w:r>
        <w:t>#X</w:t>
      </w:r>
      <w:r w:rsidRPr="00F239B0">
        <w:t xml:space="preserve">: </w:t>
      </w:r>
      <w:bookmarkEnd w:id="138"/>
      <w:r w:rsidRPr="00B94ECA">
        <w:t xml:space="preserve">EE KPI for 5GC </w:t>
      </w:r>
      <w:r w:rsidR="005D228A">
        <w:rPr>
          <w:rFonts w:hint="eastAsia"/>
          <w:lang w:eastAsia="zh-CN"/>
        </w:rPr>
        <w:t>based</w:t>
      </w:r>
      <w:r w:rsidR="005D228A">
        <w:rPr>
          <w:lang w:eastAsia="zh-CN"/>
        </w:rPr>
        <w:t xml:space="preserve"> </w:t>
      </w:r>
      <w:r w:rsidR="005D228A">
        <w:rPr>
          <w:rFonts w:hint="eastAsia"/>
          <w:lang w:eastAsia="zh-CN"/>
        </w:rPr>
        <w:t xml:space="preserve">on </w:t>
      </w:r>
      <w:r w:rsidRPr="00B94ECA">
        <w:t>5G</w:t>
      </w:r>
      <w:r w:rsidR="005D228A">
        <w:t>C</w:t>
      </w:r>
      <w:r w:rsidRPr="00B94ECA">
        <w:t xml:space="preserve"> Useful Output Measurement</w:t>
      </w:r>
    </w:p>
    <w:p w14:paraId="2B9606DB" w14:textId="346FB6F4" w:rsidR="00B94ECA" w:rsidRDefault="00B94ECA" w:rsidP="00B94ECA">
      <w:pPr>
        <w:pStyle w:val="3"/>
        <w:rPr>
          <w:lang w:eastAsia="zh-CN"/>
        </w:rPr>
      </w:pPr>
      <w:bookmarkStart w:id="139" w:name="_Toc500949092"/>
      <w:bookmarkStart w:id="140" w:name="_Toc16839377"/>
      <w:bookmarkStart w:id="141" w:name="_Toc21087539"/>
      <w:bookmarkStart w:id="142" w:name="_Toc66206118"/>
      <w:bookmarkStart w:id="143" w:name="_Hlk500943653"/>
      <w:r>
        <w:rPr>
          <w:lang w:eastAsia="ko-KR"/>
        </w:rPr>
        <w:t>4.Y.1</w:t>
      </w:r>
      <w:r>
        <w:rPr>
          <w:lang w:eastAsia="ko-KR"/>
        </w:rPr>
        <w:tab/>
        <w:t>Description</w:t>
      </w:r>
      <w:bookmarkEnd w:id="139"/>
      <w:bookmarkEnd w:id="140"/>
      <w:bookmarkEnd w:id="141"/>
      <w:bookmarkEnd w:id="142"/>
    </w:p>
    <w:bookmarkEnd w:id="143"/>
    <w:p w14:paraId="7EEA608E" w14:textId="008711D7" w:rsidR="005D228A" w:rsidRPr="003015BC" w:rsidRDefault="005D228A" w:rsidP="003015BC">
      <w:pPr>
        <w:spacing w:after="180"/>
        <w:rPr>
          <w:rFonts w:ascii="Times New Roman" w:eastAsiaTheme="minorEastAsia" w:hAnsi="Times New Roman" w:cs="Times New Roman"/>
          <w:sz w:val="20"/>
          <w:szCs w:val="20"/>
          <w:lang w:val="en-GB"/>
        </w:rPr>
      </w:pPr>
      <w:r w:rsidRPr="003015BC">
        <w:rPr>
          <w:rFonts w:ascii="Times New Roman" w:eastAsiaTheme="minorEastAsia" w:hAnsi="Times New Roman" w:cs="Times New Roman"/>
          <w:sz w:val="20"/>
          <w:szCs w:val="20"/>
          <w:lang w:val="en-GB"/>
        </w:rPr>
        <w:t>TS 28.554 [1] – clause 6.7 (Energy Efficiency (EE) KPI) contains so far one single KPI definition: NG-RAN data Energy Efficiency (EE) (cf. clause 6.7.1). A corresponding EE KPI is missing for 5GC.</w:t>
      </w:r>
    </w:p>
    <w:p w14:paraId="2F66D5E7" w14:textId="19E19A55" w:rsidR="005D228A" w:rsidRPr="003015BC" w:rsidRDefault="005D228A" w:rsidP="003015BC">
      <w:pPr>
        <w:spacing w:after="180"/>
        <w:rPr>
          <w:rFonts w:ascii="Times New Roman" w:eastAsiaTheme="minorEastAsia" w:hAnsi="Times New Roman" w:cs="Times New Roman"/>
          <w:sz w:val="20"/>
          <w:szCs w:val="20"/>
          <w:lang w:val="en-GB"/>
        </w:rPr>
      </w:pPr>
      <w:r w:rsidRPr="003015BC">
        <w:rPr>
          <w:rFonts w:ascii="Times New Roman" w:eastAsiaTheme="minorEastAsia" w:hAnsi="Times New Roman" w:cs="Times New Roman"/>
          <w:sz w:val="20"/>
          <w:szCs w:val="20"/>
          <w:lang w:val="en-GB"/>
        </w:rPr>
        <w:t xml:space="preserve">In the ES 203 539[2], the energy efficiency is described as the relation between the useful output and energy consumption and a generic term Useful Output was defined as the maximum capacity of the system under test which is depending on the different functions in both data plane/user plane or control plane. </w:t>
      </w:r>
    </w:p>
    <w:p w14:paraId="1728DB75" w14:textId="77777777" w:rsidR="005D228A" w:rsidRPr="003015BC" w:rsidRDefault="005D228A" w:rsidP="003015BC">
      <w:pPr>
        <w:spacing w:after="180"/>
        <w:rPr>
          <w:rFonts w:ascii="Times New Roman" w:eastAsiaTheme="minorEastAsia" w:hAnsi="Times New Roman" w:cs="Times New Roman"/>
          <w:sz w:val="20"/>
          <w:szCs w:val="20"/>
          <w:lang w:val="en-GB"/>
        </w:rPr>
      </w:pPr>
      <w:r w:rsidRPr="003015BC">
        <w:rPr>
          <w:rFonts w:ascii="Times New Roman" w:eastAsiaTheme="minorEastAsia" w:hAnsi="Times New Roman" w:cs="Times New Roman"/>
          <w:sz w:val="20"/>
          <w:szCs w:val="20"/>
          <w:lang w:val="en-GB"/>
        </w:rPr>
        <w:lastRenderedPageBreak/>
        <w:t>Based on the common understanding of the energy efficiency, the ratio between the useful output and the energy consumption can be used to describe such relationship. And based on this, the energy efficiency of the 5GC can be expressed as the ratio between the useful output of 5GC and energy consumption of 5GC (which is also well known as EC5GC):</w:t>
      </w:r>
    </w:p>
    <w:p w14:paraId="7C26FE64" w14:textId="45DC5DC7" w:rsidR="005D228A" w:rsidRDefault="005D228A" w:rsidP="00E6348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pPr>
      <w:r>
        <w:rPr>
          <w:noProof/>
        </w:rPr>
        <w:drawing>
          <wp:inline distT="0" distB="0" distL="0" distR="0" wp14:anchorId="4D8982AC" wp14:editId="6D921FFA">
            <wp:extent cx="3486838" cy="493969"/>
            <wp:effectExtent l="0" t="0" r="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42915" cy="501913"/>
                    </a:xfrm>
                    <a:prstGeom prst="rect">
                      <a:avLst/>
                    </a:prstGeom>
                    <a:noFill/>
                    <a:ln>
                      <a:noFill/>
                    </a:ln>
                  </pic:spPr>
                </pic:pic>
              </a:graphicData>
            </a:graphic>
          </wp:inline>
        </w:drawing>
      </w:r>
    </w:p>
    <w:p w14:paraId="32066493" w14:textId="77777777" w:rsidR="00110116" w:rsidRDefault="00110116" w:rsidP="00E6348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pPr>
    </w:p>
    <w:p w14:paraId="6BA8C69A" w14:textId="58356B26" w:rsidR="005D228A" w:rsidRPr="003015BC" w:rsidRDefault="005D228A" w:rsidP="003015BC">
      <w:pPr>
        <w:spacing w:after="180"/>
        <w:rPr>
          <w:rFonts w:ascii="Times New Roman" w:eastAsiaTheme="minorEastAsia" w:hAnsi="Times New Roman" w:cs="Times New Roman"/>
          <w:sz w:val="20"/>
          <w:szCs w:val="20"/>
          <w:lang w:val="en-GB"/>
        </w:rPr>
      </w:pPr>
      <w:r w:rsidRPr="003015BC">
        <w:rPr>
          <w:rFonts w:ascii="Times New Roman" w:eastAsiaTheme="minorEastAsia" w:hAnsi="Times New Roman" w:cs="Times New Roman"/>
          <w:sz w:val="20"/>
          <w:szCs w:val="20"/>
          <w:lang w:val="en-GB"/>
        </w:rPr>
        <w:t xml:space="preserve">In ES 203 539[2], the metric of resource utilization of VNF is </w:t>
      </w:r>
      <w:r w:rsidRPr="003015BC">
        <w:rPr>
          <w:rFonts w:ascii="Times New Roman" w:eastAsiaTheme="minorEastAsia" w:hAnsi="Times New Roman" w:cs="Times New Roman" w:hint="eastAsia"/>
          <w:sz w:val="20"/>
          <w:szCs w:val="20"/>
          <w:lang w:val="en-GB"/>
        </w:rPr>
        <w:t>also</w:t>
      </w:r>
      <w:r w:rsidRPr="003015BC">
        <w:rPr>
          <w:rFonts w:ascii="Times New Roman" w:eastAsiaTheme="minorEastAsia" w:hAnsi="Times New Roman" w:cs="Times New Roman"/>
          <w:sz w:val="20"/>
          <w:szCs w:val="20"/>
          <w:lang w:val="en-GB"/>
        </w:rPr>
        <w:t xml:space="preserve"> introduced in case where the resource consumption of VNF is measured for energy consumption measurement of VNF indirectly. The resource utilization of VNF is defined as the ratio between the </w:t>
      </w:r>
      <w:proofErr w:type="spellStart"/>
      <w:r w:rsidRPr="003015BC">
        <w:rPr>
          <w:rFonts w:ascii="Times New Roman" w:eastAsiaTheme="minorEastAsia" w:hAnsi="Times New Roman" w:cs="Times New Roman"/>
          <w:sz w:val="20"/>
          <w:szCs w:val="20"/>
          <w:lang w:val="en-GB"/>
        </w:rPr>
        <w:t>UsefulOutput</w:t>
      </w:r>
      <w:proofErr w:type="spellEnd"/>
      <w:r w:rsidRPr="003015BC">
        <w:rPr>
          <w:rFonts w:ascii="Times New Roman" w:eastAsiaTheme="minorEastAsia" w:hAnsi="Times New Roman" w:cs="Times New Roman"/>
          <w:sz w:val="20"/>
          <w:szCs w:val="20"/>
          <w:lang w:val="en-GB"/>
        </w:rPr>
        <w:t xml:space="preserve"> and </w:t>
      </w:r>
      <w:proofErr w:type="spellStart"/>
      <w:r w:rsidRPr="003015BC">
        <w:rPr>
          <w:rFonts w:ascii="Times New Roman" w:eastAsiaTheme="minorEastAsia" w:hAnsi="Times New Roman" w:cs="Times New Roman"/>
          <w:sz w:val="20"/>
          <w:szCs w:val="20"/>
          <w:lang w:val="en-GB"/>
        </w:rPr>
        <w:t>ResourceConsumpiton</w:t>
      </w:r>
      <w:proofErr w:type="spellEnd"/>
      <w:r w:rsidRPr="003015BC">
        <w:rPr>
          <w:rFonts w:ascii="Times New Roman" w:eastAsiaTheme="minorEastAsia" w:hAnsi="Times New Roman" w:cs="Times New Roman"/>
          <w:sz w:val="20"/>
          <w:szCs w:val="20"/>
          <w:lang w:val="en-GB"/>
        </w:rPr>
        <w:t xml:space="preserve"> of VNF:</w:t>
      </w:r>
    </w:p>
    <w:p w14:paraId="44D7FC14" w14:textId="52720F48" w:rsidR="005D228A" w:rsidRPr="005D228A" w:rsidRDefault="005D228A" w:rsidP="005D228A">
      <w:pPr>
        <w:jc w:val="center"/>
      </w:pPr>
      <w:r w:rsidRPr="005D228A">
        <w:rPr>
          <w:noProof/>
        </w:rPr>
        <w:drawing>
          <wp:inline distT="0" distB="0" distL="0" distR="0" wp14:anchorId="76F8AFB2" wp14:editId="3DB1E439">
            <wp:extent cx="3077945" cy="42117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7651" cy="441662"/>
                    </a:xfrm>
                    <a:prstGeom prst="rect">
                      <a:avLst/>
                    </a:prstGeom>
                    <a:noFill/>
                    <a:ln>
                      <a:noFill/>
                    </a:ln>
                  </pic:spPr>
                </pic:pic>
              </a:graphicData>
            </a:graphic>
          </wp:inline>
        </w:drawing>
      </w:r>
    </w:p>
    <w:p w14:paraId="2CEE681A" w14:textId="7F483515" w:rsidR="005D228A" w:rsidRPr="003015BC" w:rsidRDefault="00736E09" w:rsidP="003015BC">
      <w:pPr>
        <w:spacing w:after="180"/>
        <w:rPr>
          <w:rFonts w:ascii="Times New Roman" w:eastAsiaTheme="minorEastAsia" w:hAnsi="Times New Roman" w:cs="Times New Roman"/>
          <w:sz w:val="20"/>
          <w:szCs w:val="20"/>
          <w:lang w:val="en-GB"/>
        </w:rPr>
      </w:pPr>
      <w:r w:rsidRPr="003015BC">
        <w:rPr>
          <w:rFonts w:ascii="Times New Roman" w:eastAsiaTheme="minorEastAsia" w:hAnsi="Times New Roman" w:cs="Times New Roman"/>
          <w:sz w:val="20"/>
          <w:szCs w:val="20"/>
          <w:lang w:val="en-GB"/>
        </w:rPr>
        <w:t>Based on the resource utilization of VNF, t</w:t>
      </w:r>
      <w:r w:rsidR="005D228A" w:rsidRPr="003015BC">
        <w:rPr>
          <w:rFonts w:ascii="Times New Roman" w:eastAsiaTheme="minorEastAsia" w:hAnsi="Times New Roman" w:cs="Times New Roman"/>
          <w:sz w:val="20"/>
          <w:szCs w:val="20"/>
          <w:lang w:val="en-GB"/>
        </w:rPr>
        <w:t>he followings are endorsed as way forward:</w:t>
      </w:r>
    </w:p>
    <w:p w14:paraId="511C894F" w14:textId="77777777" w:rsidR="005D228A" w:rsidRPr="005D228A" w:rsidRDefault="005D228A" w:rsidP="005D228A">
      <w:pPr>
        <w:pStyle w:val="B10"/>
        <w:rPr>
          <w:lang w:val="en-US" w:eastAsia="zh-CN"/>
        </w:rPr>
      </w:pPr>
      <w:r w:rsidRPr="005D228A">
        <w:rPr>
          <w:lang w:val="en-US" w:eastAsia="zh-CN"/>
        </w:rPr>
        <w:t>-</w:t>
      </w:r>
      <w:r w:rsidRPr="005D228A">
        <w:rPr>
          <w:lang w:val="en-US" w:eastAsia="zh-CN"/>
        </w:rPr>
        <w:tab/>
        <w:t>The energy efficiency of VNF may be evaluated according to the hardware energy consumption and the resource utilization made by VNF and this may be considered in 5GC EE KPI definition.</w:t>
      </w:r>
    </w:p>
    <w:p w14:paraId="4ECC69B3" w14:textId="77777777" w:rsidR="005D228A" w:rsidRPr="005D228A" w:rsidRDefault="005D228A" w:rsidP="005D228A">
      <w:pPr>
        <w:pStyle w:val="B10"/>
        <w:rPr>
          <w:lang w:val="en-US" w:eastAsia="zh-CN"/>
        </w:rPr>
      </w:pPr>
      <w:r w:rsidRPr="005D228A">
        <w:rPr>
          <w:lang w:val="en-US" w:eastAsia="zh-CN"/>
        </w:rPr>
        <w:t>-</w:t>
      </w:r>
      <w:r w:rsidRPr="005D228A">
        <w:rPr>
          <w:lang w:val="en-US" w:eastAsia="zh-CN"/>
        </w:rPr>
        <w:tab/>
        <w:t xml:space="preserve">Based on the resource utilization of VNF and the equation of </w:t>
      </w:r>
      <w:proofErr w:type="spellStart"/>
      <w:r w:rsidRPr="005D228A">
        <w:rPr>
          <w:i/>
          <w:iCs/>
          <w:lang w:val="en-US" w:eastAsia="zh-CN"/>
        </w:rPr>
        <w:t>VNF_RER</w:t>
      </w:r>
      <w:r w:rsidRPr="005D228A">
        <w:rPr>
          <w:i/>
          <w:iCs/>
          <w:vertAlign w:val="subscript"/>
          <w:lang w:val="en-US" w:eastAsia="zh-CN"/>
        </w:rPr>
        <w:t>i</w:t>
      </w:r>
      <w:proofErr w:type="spellEnd"/>
      <w:r w:rsidRPr="005D228A">
        <w:rPr>
          <w:lang w:val="en-US" w:eastAsia="zh-CN"/>
        </w:rPr>
        <w:t xml:space="preserve"> provided in ES 203 539, the VNF resource efficiency ratio may be considered as a building block for the energy efficiency metric for 5GC NF. </w:t>
      </w:r>
    </w:p>
    <w:p w14:paraId="12FFD53E" w14:textId="77777777" w:rsidR="005D228A" w:rsidRPr="005D228A" w:rsidRDefault="005D228A" w:rsidP="005D228A">
      <w:pPr>
        <w:pStyle w:val="B10"/>
        <w:rPr>
          <w:lang w:val="en-US" w:eastAsia="zh-CN"/>
        </w:rPr>
      </w:pPr>
      <w:r w:rsidRPr="005D228A">
        <w:rPr>
          <w:lang w:val="en-US" w:eastAsia="zh-CN"/>
        </w:rPr>
        <w:t>-</w:t>
      </w:r>
      <w:r w:rsidRPr="005D228A">
        <w:rPr>
          <w:lang w:val="en-US" w:eastAsia="zh-CN"/>
        </w:rPr>
        <w:tab/>
        <w:t>The energy efficiency metric for 5GC NF based on resource efficiency ratio of VNF(s) composing the 5GC NF may be used in 5GC EE KPI definition.</w:t>
      </w:r>
    </w:p>
    <w:p w14:paraId="6BA3D742" w14:textId="5301C341" w:rsidR="005D228A" w:rsidRPr="003015BC" w:rsidRDefault="005D228A" w:rsidP="003015BC">
      <w:pPr>
        <w:spacing w:after="180"/>
        <w:rPr>
          <w:rFonts w:ascii="Times New Roman" w:eastAsiaTheme="minorEastAsia" w:hAnsi="Times New Roman" w:cs="Times New Roman"/>
          <w:sz w:val="20"/>
          <w:szCs w:val="20"/>
          <w:lang w:val="en-GB"/>
        </w:rPr>
      </w:pPr>
      <w:r w:rsidRPr="003015BC">
        <w:rPr>
          <w:rFonts w:ascii="Times New Roman" w:eastAsiaTheme="minorEastAsia" w:hAnsi="Times New Roman" w:cs="Times New Roman" w:hint="eastAsia"/>
          <w:sz w:val="20"/>
          <w:szCs w:val="20"/>
          <w:lang w:val="en-GB"/>
        </w:rPr>
        <w:t>Base</w:t>
      </w:r>
      <w:r w:rsidRPr="003015BC">
        <w:rPr>
          <w:rFonts w:ascii="Times New Roman" w:eastAsiaTheme="minorEastAsia" w:hAnsi="Times New Roman" w:cs="Times New Roman"/>
          <w:sz w:val="20"/>
          <w:szCs w:val="20"/>
          <w:lang w:val="en-GB"/>
        </w:rPr>
        <w:t xml:space="preserve"> on the way forward, </w:t>
      </w:r>
      <w:r w:rsidRPr="003015BC">
        <w:rPr>
          <w:rFonts w:ascii="Times New Roman" w:eastAsiaTheme="minorEastAsia" w:hAnsi="Times New Roman" w:cs="Times New Roman" w:hint="eastAsia"/>
          <w:sz w:val="20"/>
          <w:szCs w:val="20"/>
          <w:lang w:val="en-GB"/>
        </w:rPr>
        <w:t>t</w:t>
      </w:r>
      <w:r w:rsidRPr="003015BC">
        <w:rPr>
          <w:rFonts w:ascii="Times New Roman" w:eastAsiaTheme="minorEastAsia" w:hAnsi="Times New Roman" w:cs="Times New Roman"/>
          <w:sz w:val="20"/>
          <w:szCs w:val="20"/>
          <w:lang w:val="en-GB"/>
        </w:rPr>
        <w:t xml:space="preserve">he 5GC EE KPI based on Resource Efficiency Ratio (RER) </w:t>
      </w:r>
      <w:r w:rsidRPr="003015BC">
        <w:rPr>
          <w:rFonts w:ascii="Times New Roman" w:eastAsiaTheme="minorEastAsia" w:hAnsi="Times New Roman" w:cs="Times New Roman" w:hint="eastAsia"/>
          <w:sz w:val="20"/>
          <w:szCs w:val="20"/>
          <w:lang w:val="en-GB"/>
        </w:rPr>
        <w:t>is</w:t>
      </w:r>
      <w:r w:rsidRPr="003015BC">
        <w:rPr>
          <w:rFonts w:ascii="Times New Roman" w:eastAsiaTheme="minorEastAsia" w:hAnsi="Times New Roman" w:cs="Times New Roman"/>
          <w:sz w:val="20"/>
          <w:szCs w:val="20"/>
          <w:lang w:val="en-GB"/>
        </w:rPr>
        <w:t xml:space="preserve"> </w:t>
      </w:r>
      <w:r w:rsidRPr="003015BC">
        <w:rPr>
          <w:rFonts w:ascii="Times New Roman" w:eastAsiaTheme="minorEastAsia" w:hAnsi="Times New Roman" w:cs="Times New Roman" w:hint="eastAsia"/>
          <w:sz w:val="20"/>
          <w:szCs w:val="20"/>
          <w:lang w:val="en-GB"/>
        </w:rPr>
        <w:t xml:space="preserve">introduced </w:t>
      </w:r>
      <w:r w:rsidRPr="003015BC">
        <w:rPr>
          <w:rFonts w:ascii="Times New Roman" w:eastAsiaTheme="minorEastAsia" w:hAnsi="Times New Roman" w:cs="Times New Roman"/>
          <w:sz w:val="20"/>
          <w:szCs w:val="20"/>
          <w:lang w:val="en-GB"/>
        </w:rPr>
        <w:t>as the ratio between the Useful Output of 5GC and the Resource Consumption of 5GC:</w:t>
      </w:r>
    </w:p>
    <w:p w14:paraId="48F2E695" w14:textId="3C4E44A9" w:rsidR="005D228A" w:rsidRPr="005D228A" w:rsidRDefault="005D228A" w:rsidP="005D228A">
      <w:pPr>
        <w:jc w:val="center"/>
      </w:pPr>
      <w:r w:rsidRPr="005D228A">
        <w:rPr>
          <w:noProof/>
        </w:rPr>
        <w:drawing>
          <wp:inline distT="0" distB="0" distL="0" distR="0" wp14:anchorId="3D7925B8" wp14:editId="77EC38DC">
            <wp:extent cx="3556826" cy="47230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17792" cy="480400"/>
                    </a:xfrm>
                    <a:prstGeom prst="rect">
                      <a:avLst/>
                    </a:prstGeom>
                    <a:noFill/>
                    <a:ln>
                      <a:noFill/>
                    </a:ln>
                  </pic:spPr>
                </pic:pic>
              </a:graphicData>
            </a:graphic>
          </wp:inline>
        </w:drawing>
      </w:r>
    </w:p>
    <w:p w14:paraId="54C070B9" w14:textId="668E839D" w:rsidR="005D228A" w:rsidRPr="003015BC" w:rsidRDefault="005D228A" w:rsidP="003015BC">
      <w:pPr>
        <w:spacing w:after="180"/>
        <w:rPr>
          <w:rFonts w:ascii="Times New Roman" w:eastAsiaTheme="minorEastAsia" w:hAnsi="Times New Roman" w:cs="Times New Roman"/>
          <w:sz w:val="20"/>
          <w:szCs w:val="20"/>
          <w:lang w:val="en-GB"/>
        </w:rPr>
      </w:pPr>
      <w:r w:rsidRPr="003015BC">
        <w:rPr>
          <w:rFonts w:ascii="Times New Roman" w:eastAsiaTheme="minorEastAsia" w:hAnsi="Times New Roman" w:cs="Times New Roman"/>
          <w:sz w:val="20"/>
          <w:szCs w:val="20"/>
          <w:lang w:val="en-GB"/>
        </w:rPr>
        <w:t xml:space="preserve">The useful output can be used in different </w:t>
      </w:r>
      <w:r w:rsidR="00736E09" w:rsidRPr="003015BC">
        <w:rPr>
          <w:rFonts w:ascii="Times New Roman" w:eastAsiaTheme="minorEastAsia" w:hAnsi="Times New Roman" w:cs="Times New Roman"/>
          <w:sz w:val="20"/>
          <w:szCs w:val="20"/>
          <w:lang w:val="en-GB"/>
        </w:rPr>
        <w:t xml:space="preserve">candidate </w:t>
      </w:r>
      <w:r w:rsidRPr="003015BC">
        <w:rPr>
          <w:rFonts w:ascii="Times New Roman" w:eastAsiaTheme="minorEastAsia" w:hAnsi="Times New Roman" w:cs="Times New Roman"/>
          <w:sz w:val="20"/>
          <w:szCs w:val="20"/>
          <w:lang w:val="en-GB"/>
        </w:rPr>
        <w:t>methods for describing the 5GC EE KPI.</w:t>
      </w:r>
    </w:p>
    <w:p w14:paraId="7883FCE8" w14:textId="36613748" w:rsidR="001D554A" w:rsidRPr="003015BC" w:rsidRDefault="001D554A" w:rsidP="003015BC">
      <w:pPr>
        <w:spacing w:after="180"/>
        <w:rPr>
          <w:rFonts w:ascii="Times New Roman" w:eastAsiaTheme="minorEastAsia" w:hAnsi="Times New Roman" w:cs="Times New Roman"/>
          <w:sz w:val="20"/>
          <w:szCs w:val="20"/>
          <w:lang w:val="en-GB"/>
        </w:rPr>
      </w:pPr>
      <w:r w:rsidRPr="003015BC">
        <w:rPr>
          <w:rFonts w:ascii="Times New Roman" w:eastAsiaTheme="minorEastAsia" w:hAnsi="Times New Roman" w:cs="Times New Roman"/>
          <w:sz w:val="20"/>
          <w:szCs w:val="20"/>
          <w:lang w:val="en-GB"/>
        </w:rPr>
        <w:t>Moreover, the useful output can be defined for both data plane and control plane network functions. The useful output can be expressed as the number of Erlang (</w:t>
      </w:r>
      <w:proofErr w:type="spellStart"/>
      <w:r w:rsidRPr="003015BC">
        <w:rPr>
          <w:rFonts w:ascii="Times New Roman" w:eastAsiaTheme="minorEastAsia" w:hAnsi="Times New Roman" w:cs="Times New Roman"/>
          <w:sz w:val="20"/>
          <w:szCs w:val="20"/>
          <w:lang w:val="en-GB"/>
        </w:rPr>
        <w:t>Erl</w:t>
      </w:r>
      <w:proofErr w:type="spellEnd"/>
      <w:r w:rsidRPr="003015BC">
        <w:rPr>
          <w:rFonts w:ascii="Times New Roman" w:eastAsiaTheme="minorEastAsia" w:hAnsi="Times New Roman" w:cs="Times New Roman"/>
          <w:sz w:val="20"/>
          <w:szCs w:val="20"/>
          <w:lang w:val="en-GB"/>
        </w:rPr>
        <w:t>), Packets/s (PPS), Subscribers (Sub) or Simultaneously Attached Users (AU). And within [x], the useful output is also expressed as bits/s (bps) or the number of sessions. When the Useful Output is expressed as Packets/s (PPS) or bps, it can be used as metric for throughput of data plane or user plane network function. And When the Useful Output is expressed as Subscribers (Sub) or Simultaneously Attached Users (AU) or number of sessions, it can be used as the metric for control plane network function.</w:t>
      </w:r>
    </w:p>
    <w:p w14:paraId="1EE5194D" w14:textId="21ACE13C" w:rsidR="005D10D8" w:rsidRPr="003015BC" w:rsidRDefault="005D10D8" w:rsidP="003015BC">
      <w:pPr>
        <w:spacing w:after="180"/>
        <w:rPr>
          <w:rFonts w:ascii="Times New Roman" w:eastAsiaTheme="minorEastAsia" w:hAnsi="Times New Roman" w:cs="Times New Roman"/>
          <w:sz w:val="20"/>
          <w:szCs w:val="20"/>
          <w:lang w:val="en-GB"/>
        </w:rPr>
      </w:pPr>
      <w:r w:rsidRPr="003015BC">
        <w:rPr>
          <w:rFonts w:ascii="Times New Roman" w:eastAsiaTheme="minorEastAsia" w:hAnsi="Times New Roman" w:cs="Times New Roman"/>
          <w:sz w:val="20"/>
          <w:szCs w:val="20"/>
          <w:lang w:val="en-GB"/>
        </w:rPr>
        <w:t>The potential solutions below focus on how to measure</w:t>
      </w:r>
      <w:r w:rsidR="00F02EC5" w:rsidRPr="003015BC">
        <w:rPr>
          <w:rFonts w:ascii="Times New Roman" w:eastAsiaTheme="minorEastAsia" w:hAnsi="Times New Roman" w:cs="Times New Roman"/>
          <w:sz w:val="20"/>
          <w:szCs w:val="20"/>
          <w:lang w:val="en-GB"/>
        </w:rPr>
        <w:t xml:space="preserve"> </w:t>
      </w:r>
      <w:r w:rsidRPr="003015BC">
        <w:rPr>
          <w:rFonts w:ascii="Times New Roman" w:eastAsiaTheme="minorEastAsia" w:hAnsi="Times New Roman" w:cs="Times New Roman"/>
          <w:sz w:val="20"/>
          <w:szCs w:val="20"/>
          <w:lang w:val="en-GB"/>
        </w:rPr>
        <w:t xml:space="preserve">the </w:t>
      </w:r>
      <w:proofErr w:type="spellStart"/>
      <w:r w:rsidR="00F02EC5" w:rsidRPr="003015BC">
        <w:rPr>
          <w:rFonts w:ascii="Times New Roman" w:eastAsiaTheme="minorEastAsia" w:hAnsi="Times New Roman" w:cs="Times New Roman" w:hint="eastAsia"/>
          <w:sz w:val="20"/>
          <w:szCs w:val="20"/>
          <w:lang w:val="en-GB"/>
        </w:rPr>
        <w:t>UsefulOutput</w:t>
      </w:r>
      <w:proofErr w:type="spellEnd"/>
      <w:r w:rsidR="00F02EC5" w:rsidRPr="003015BC">
        <w:rPr>
          <w:rFonts w:ascii="Times New Roman" w:eastAsiaTheme="minorEastAsia" w:hAnsi="Times New Roman" w:cs="Times New Roman"/>
          <w:sz w:val="20"/>
          <w:szCs w:val="20"/>
          <w:lang w:val="en-GB"/>
        </w:rPr>
        <w:t xml:space="preserve"> </w:t>
      </w:r>
      <w:r w:rsidR="00F02EC5" w:rsidRPr="003015BC">
        <w:rPr>
          <w:rFonts w:ascii="Times New Roman" w:eastAsiaTheme="minorEastAsia" w:hAnsi="Times New Roman" w:cs="Times New Roman" w:hint="eastAsia"/>
          <w:sz w:val="20"/>
          <w:szCs w:val="20"/>
          <w:lang w:val="en-GB"/>
        </w:rPr>
        <w:t>of</w:t>
      </w:r>
      <w:r w:rsidR="00F02EC5" w:rsidRPr="003015BC">
        <w:rPr>
          <w:rFonts w:ascii="Times New Roman" w:eastAsiaTheme="minorEastAsia" w:hAnsi="Times New Roman" w:cs="Times New Roman"/>
          <w:sz w:val="20"/>
          <w:szCs w:val="20"/>
          <w:lang w:val="en-GB"/>
        </w:rPr>
        <w:t xml:space="preserve"> </w:t>
      </w:r>
      <w:r w:rsidRPr="003015BC">
        <w:rPr>
          <w:rFonts w:ascii="Times New Roman" w:eastAsiaTheme="minorEastAsia" w:hAnsi="Times New Roman" w:cs="Times New Roman"/>
          <w:sz w:val="20"/>
          <w:szCs w:val="20"/>
          <w:lang w:val="en-GB"/>
        </w:rPr>
        <w:t xml:space="preserve">the 5G core network: </w:t>
      </w:r>
      <w:r w:rsidR="00F02EC5" w:rsidRPr="003015BC">
        <w:rPr>
          <w:rFonts w:ascii="Times New Roman" w:eastAsiaTheme="minorEastAsia" w:hAnsi="Times New Roman" w:cs="Times New Roman" w:hint="eastAsia"/>
          <w:sz w:val="20"/>
          <w:szCs w:val="20"/>
          <w:lang w:val="en-GB"/>
        </w:rPr>
        <w:t>UsefulOutput</w:t>
      </w:r>
      <w:r w:rsidR="00F02EC5" w:rsidRPr="003015BC">
        <w:rPr>
          <w:rFonts w:ascii="Times New Roman" w:eastAsiaTheme="minorEastAsia" w:hAnsi="Times New Roman" w:cs="Times New Roman"/>
          <w:sz w:val="20"/>
          <w:szCs w:val="20"/>
          <w:lang w:val="en-GB"/>
        </w:rPr>
        <w:t>5</w:t>
      </w:r>
      <w:r w:rsidR="00F02EC5" w:rsidRPr="003015BC">
        <w:rPr>
          <w:rFonts w:ascii="Times New Roman" w:eastAsiaTheme="minorEastAsia" w:hAnsi="Times New Roman" w:cs="Times New Roman" w:hint="eastAsia"/>
          <w:sz w:val="20"/>
          <w:szCs w:val="20"/>
          <w:lang w:val="en-GB"/>
        </w:rPr>
        <w:t>GC</w:t>
      </w:r>
      <w:r w:rsidRPr="003015BC">
        <w:rPr>
          <w:rFonts w:ascii="Times New Roman" w:eastAsiaTheme="minorEastAsia" w:hAnsi="Times New Roman" w:cs="Times New Roman" w:hint="eastAsia"/>
          <w:sz w:val="20"/>
          <w:szCs w:val="20"/>
          <w:lang w:val="en-GB"/>
        </w:rPr>
        <w:t>.</w:t>
      </w:r>
    </w:p>
    <w:p w14:paraId="321876DF" w14:textId="65AD5663" w:rsidR="005D10D8" w:rsidRPr="003015BC" w:rsidRDefault="00F02EC5" w:rsidP="003015BC">
      <w:pPr>
        <w:spacing w:after="180"/>
        <w:rPr>
          <w:rFonts w:ascii="Times New Roman" w:eastAsiaTheme="minorEastAsia" w:hAnsi="Times New Roman" w:cs="Times New Roman"/>
          <w:sz w:val="20"/>
          <w:szCs w:val="20"/>
          <w:lang w:val="en-GB"/>
        </w:rPr>
      </w:pPr>
      <w:r w:rsidRPr="003015BC">
        <w:rPr>
          <w:rFonts w:ascii="Times New Roman" w:eastAsiaTheme="minorEastAsia" w:hAnsi="Times New Roman" w:cs="Times New Roman"/>
          <w:sz w:val="20"/>
          <w:szCs w:val="20"/>
          <w:lang w:val="en-GB"/>
        </w:rPr>
        <w:t>Depending on the solution</w:t>
      </w:r>
      <w:r w:rsidRPr="003015BC">
        <w:rPr>
          <w:rFonts w:ascii="Times New Roman" w:eastAsiaTheme="minorEastAsia" w:hAnsi="Times New Roman" w:cs="Times New Roman" w:hint="eastAsia"/>
          <w:sz w:val="20"/>
          <w:szCs w:val="20"/>
          <w:lang w:val="en-GB"/>
        </w:rPr>
        <w:t>s</w:t>
      </w:r>
      <w:r w:rsidRPr="003015BC">
        <w:rPr>
          <w:rFonts w:ascii="Times New Roman" w:eastAsiaTheme="minorEastAsia" w:hAnsi="Times New Roman" w:cs="Times New Roman"/>
          <w:sz w:val="20"/>
          <w:szCs w:val="20"/>
          <w:lang w:val="en-GB"/>
        </w:rPr>
        <w:t>, new measurements may have to be defined in TS 28.552 [4].</w:t>
      </w:r>
    </w:p>
    <w:p w14:paraId="35F7DF1E" w14:textId="0B76BF39" w:rsidR="00B94ECA" w:rsidRPr="007837C8" w:rsidRDefault="00B94ECA" w:rsidP="00B94ECA">
      <w:pPr>
        <w:pStyle w:val="3"/>
        <w:rPr>
          <w:lang w:eastAsia="ko-KR"/>
        </w:rPr>
      </w:pPr>
      <w:bookmarkStart w:id="144" w:name="_Toc16839381"/>
      <w:bookmarkStart w:id="145" w:name="_Toc21087540"/>
      <w:bookmarkStart w:id="146" w:name="_Toc66206119"/>
      <w:r>
        <w:rPr>
          <w:lang w:eastAsia="ko-KR"/>
        </w:rPr>
        <w:t>4</w:t>
      </w:r>
      <w:r w:rsidRPr="007837C8">
        <w:rPr>
          <w:lang w:eastAsia="ko-KR"/>
        </w:rPr>
        <w:t>.</w:t>
      </w:r>
      <w:r w:rsidR="00F02EC5">
        <w:rPr>
          <w:rFonts w:hint="eastAsia"/>
          <w:lang w:eastAsia="zh-CN"/>
        </w:rPr>
        <w:t>X</w:t>
      </w:r>
      <w:r>
        <w:rPr>
          <w:lang w:eastAsia="ko-KR"/>
        </w:rPr>
        <w:t>.</w:t>
      </w:r>
      <w:r w:rsidRPr="007837C8">
        <w:rPr>
          <w:lang w:eastAsia="ko-KR"/>
        </w:rPr>
        <w:t>2</w:t>
      </w:r>
      <w:r w:rsidRPr="007837C8">
        <w:rPr>
          <w:lang w:eastAsia="ko-KR"/>
        </w:rPr>
        <w:tab/>
        <w:t>Potential solutions</w:t>
      </w:r>
      <w:bookmarkEnd w:id="144"/>
      <w:bookmarkEnd w:id="145"/>
      <w:bookmarkEnd w:id="146"/>
    </w:p>
    <w:p w14:paraId="411DC929" w14:textId="431740E4" w:rsidR="003015BC" w:rsidRPr="003015BC" w:rsidRDefault="003015BC" w:rsidP="003015BC">
      <w:pPr>
        <w:keepNext/>
        <w:keepLines/>
        <w:spacing w:before="120" w:after="180"/>
        <w:ind w:left="1418" w:hanging="1418"/>
        <w:outlineLvl w:val="3"/>
        <w:rPr>
          <w:rFonts w:ascii="Arial" w:eastAsia="DengXian" w:hAnsi="Arial" w:cs="Times New Roman"/>
          <w:szCs w:val="20"/>
          <w:lang w:eastAsia="en-US"/>
        </w:rPr>
      </w:pPr>
      <w:bookmarkStart w:id="147" w:name="_Toc66206046"/>
      <w:bookmarkStart w:id="148" w:name="OLE_LINK60"/>
      <w:bookmarkStart w:id="149" w:name="OLE_LINK61"/>
      <w:r w:rsidRPr="003015BC">
        <w:rPr>
          <w:rFonts w:ascii="Arial" w:eastAsia="DengXian" w:hAnsi="Arial" w:cs="Times New Roman"/>
          <w:szCs w:val="20"/>
          <w:lang w:eastAsia="en-US"/>
        </w:rPr>
        <w:t>4.</w:t>
      </w:r>
      <w:r>
        <w:rPr>
          <w:rFonts w:ascii="Arial" w:eastAsia="DengXian" w:hAnsi="Arial" w:cs="Times New Roman"/>
          <w:szCs w:val="20"/>
        </w:rPr>
        <w:t>X</w:t>
      </w:r>
      <w:r w:rsidRPr="003015BC">
        <w:rPr>
          <w:rFonts w:ascii="Arial" w:eastAsia="DengXian" w:hAnsi="Arial" w:cs="Times New Roman" w:hint="eastAsia"/>
          <w:szCs w:val="20"/>
        </w:rPr>
        <w:t>.</w:t>
      </w:r>
      <w:r w:rsidRPr="003015BC">
        <w:rPr>
          <w:rFonts w:ascii="Arial" w:eastAsia="DengXian" w:hAnsi="Arial" w:cs="Times New Roman"/>
          <w:szCs w:val="20"/>
          <w:lang w:eastAsia="en-US"/>
        </w:rPr>
        <w:t>2.</w:t>
      </w:r>
      <w:r>
        <w:rPr>
          <w:rFonts w:ascii="Arial" w:eastAsia="DengXian" w:hAnsi="Arial" w:cs="Times New Roman"/>
          <w:szCs w:val="20"/>
          <w:lang w:eastAsia="en-US"/>
        </w:rPr>
        <w:t>1</w:t>
      </w:r>
      <w:r w:rsidRPr="003015BC">
        <w:rPr>
          <w:rFonts w:ascii="Arial" w:eastAsia="DengXian" w:hAnsi="Arial" w:cs="Times New Roman"/>
          <w:szCs w:val="20"/>
          <w:lang w:eastAsia="en-US"/>
        </w:rPr>
        <w:tab/>
        <w:t>Potential solution #1 for UsefulOutput</w:t>
      </w:r>
      <w:r w:rsidRPr="003015BC">
        <w:rPr>
          <w:rFonts w:ascii="Arial" w:eastAsia="DengXian" w:hAnsi="Arial" w:cs="Times New Roman"/>
          <w:szCs w:val="20"/>
          <w:vertAlign w:val="subscript"/>
          <w:lang w:eastAsia="en-US"/>
        </w:rPr>
        <w:t>5GC</w:t>
      </w:r>
      <w:bookmarkEnd w:id="147"/>
      <w:r w:rsidRPr="003015BC">
        <w:rPr>
          <w:rFonts w:ascii="Arial" w:eastAsia="DengXian" w:hAnsi="Arial" w:cs="Times New Roman"/>
          <w:szCs w:val="20"/>
          <w:lang w:eastAsia="en-US"/>
        </w:rPr>
        <w:t xml:space="preserve"> </w:t>
      </w:r>
    </w:p>
    <w:p w14:paraId="2EBB0921" w14:textId="3B3C9DED" w:rsidR="003015BC" w:rsidRPr="003015BC" w:rsidRDefault="003015BC" w:rsidP="003015BC">
      <w:pPr>
        <w:keepNext/>
        <w:keepLines/>
        <w:spacing w:before="120" w:after="180"/>
        <w:ind w:left="1701" w:hanging="1701"/>
        <w:outlineLvl w:val="4"/>
        <w:rPr>
          <w:rFonts w:ascii="Arial" w:eastAsia="DengXian" w:hAnsi="Arial" w:cs="Times New Roman"/>
          <w:sz w:val="22"/>
          <w:szCs w:val="20"/>
          <w:lang w:val="en-GB" w:eastAsia="ko-KR"/>
        </w:rPr>
      </w:pPr>
      <w:bookmarkStart w:id="150" w:name="_Toc66206047"/>
      <w:r w:rsidRPr="003015BC">
        <w:rPr>
          <w:rFonts w:ascii="Arial" w:eastAsia="DengXian" w:hAnsi="Arial" w:cs="Times New Roman"/>
          <w:sz w:val="22"/>
          <w:szCs w:val="20"/>
          <w:lang w:val="en-GB" w:eastAsia="ko-KR"/>
        </w:rPr>
        <w:t>4.</w:t>
      </w:r>
      <w:r>
        <w:rPr>
          <w:rFonts w:ascii="Arial" w:eastAsia="DengXian" w:hAnsi="Arial" w:cs="Times New Roman"/>
          <w:sz w:val="22"/>
          <w:szCs w:val="20"/>
          <w:lang w:val="en-GB" w:eastAsia="ko-KR"/>
        </w:rPr>
        <w:t>X</w:t>
      </w:r>
      <w:r w:rsidRPr="003015BC">
        <w:rPr>
          <w:rFonts w:ascii="Arial" w:eastAsia="DengXian" w:hAnsi="Arial" w:cs="Times New Roman"/>
          <w:sz w:val="22"/>
          <w:szCs w:val="20"/>
          <w:lang w:val="en-GB" w:eastAsia="ko-KR"/>
        </w:rPr>
        <w:t>.2.</w:t>
      </w:r>
      <w:r>
        <w:rPr>
          <w:rFonts w:ascii="Arial" w:eastAsia="DengXian" w:hAnsi="Arial" w:cs="Times New Roman"/>
          <w:sz w:val="22"/>
          <w:szCs w:val="20"/>
          <w:lang w:val="en-GB" w:eastAsia="ko-KR"/>
        </w:rPr>
        <w:t>1</w:t>
      </w:r>
      <w:r w:rsidRPr="003015BC">
        <w:rPr>
          <w:rFonts w:ascii="Arial" w:eastAsia="DengXian" w:hAnsi="Arial" w:cs="Times New Roman"/>
          <w:sz w:val="22"/>
          <w:szCs w:val="20"/>
          <w:lang w:val="en-GB" w:eastAsia="ko-KR"/>
        </w:rPr>
        <w:t>.1</w:t>
      </w:r>
      <w:r w:rsidRPr="003015BC">
        <w:rPr>
          <w:rFonts w:ascii="Arial" w:eastAsia="DengXian" w:hAnsi="Arial" w:cs="Times New Roman"/>
          <w:sz w:val="22"/>
          <w:szCs w:val="20"/>
          <w:lang w:val="en-GB" w:eastAsia="ko-KR"/>
        </w:rPr>
        <w:tab/>
        <w:t>Introduction</w:t>
      </w:r>
      <w:bookmarkEnd w:id="150"/>
    </w:p>
    <w:p w14:paraId="585A0BA8" w14:textId="77777777" w:rsidR="003015BC" w:rsidRPr="003015BC" w:rsidRDefault="003015BC" w:rsidP="003015BC">
      <w:pPr>
        <w:spacing w:after="180"/>
        <w:rPr>
          <w:rFonts w:ascii="Times New Roman" w:eastAsia="DengXian" w:hAnsi="Times New Roman" w:cs="Times New Roman"/>
          <w:sz w:val="20"/>
          <w:szCs w:val="20"/>
          <w:lang w:eastAsia="en-US"/>
        </w:rPr>
      </w:pPr>
      <w:r w:rsidRPr="003015BC">
        <w:rPr>
          <w:rFonts w:ascii="Times New Roman" w:eastAsia="DengXian" w:hAnsi="Times New Roman" w:cs="Times New Roman"/>
          <w:sz w:val="20"/>
          <w:szCs w:val="20"/>
          <w:lang w:eastAsia="en-US"/>
        </w:rPr>
        <w:t xml:space="preserve">This potential solution focuses on the definition of </w:t>
      </w:r>
      <w:bookmarkStart w:id="151" w:name="OLE_LINK81"/>
      <w:bookmarkStart w:id="152" w:name="OLE_LINK82"/>
      <w:r w:rsidRPr="003015BC">
        <w:rPr>
          <w:rFonts w:ascii="Times New Roman" w:eastAsia="DengXian" w:hAnsi="Times New Roman" w:cs="Times New Roman"/>
          <w:sz w:val="20"/>
          <w:szCs w:val="20"/>
          <w:lang w:eastAsia="en-US"/>
        </w:rPr>
        <w:t>UsefulOuput</w:t>
      </w:r>
      <w:r w:rsidRPr="003015BC">
        <w:rPr>
          <w:rFonts w:ascii="Times New Roman" w:eastAsia="DengXian" w:hAnsi="Times New Roman" w:cs="Times New Roman"/>
          <w:sz w:val="20"/>
          <w:szCs w:val="20"/>
          <w:vertAlign w:val="subscript"/>
          <w:lang w:eastAsia="en-US"/>
        </w:rPr>
        <w:t>5GC</w:t>
      </w:r>
      <w:r w:rsidRPr="003015BC">
        <w:rPr>
          <w:rFonts w:ascii="Times New Roman" w:eastAsia="DengXian" w:hAnsi="Times New Roman" w:cs="Times New Roman"/>
          <w:sz w:val="20"/>
          <w:szCs w:val="20"/>
          <w:lang w:eastAsia="en-US"/>
        </w:rPr>
        <w:t xml:space="preserve"> </w:t>
      </w:r>
      <w:bookmarkEnd w:id="151"/>
      <w:bookmarkEnd w:id="152"/>
      <w:r w:rsidRPr="003015BC">
        <w:rPr>
          <w:rFonts w:ascii="Times New Roman" w:eastAsia="DengXian" w:hAnsi="Times New Roman" w:cs="Times New Roman"/>
          <w:sz w:val="20"/>
          <w:szCs w:val="20"/>
          <w:lang w:eastAsia="en-US"/>
        </w:rPr>
        <w:t>appeared in:</w:t>
      </w:r>
    </w:p>
    <w:p w14:paraId="117E0F9D" w14:textId="77777777" w:rsidR="003015BC" w:rsidRPr="003015BC" w:rsidRDefault="003015BC" w:rsidP="003015BC">
      <w:pPr>
        <w:spacing w:after="180"/>
        <w:jc w:val="center"/>
        <w:rPr>
          <w:rFonts w:ascii="Times New Roman" w:eastAsia="DengXian" w:hAnsi="Times New Roman" w:cs="Times New Roman"/>
          <w:sz w:val="20"/>
          <w:szCs w:val="20"/>
          <w:lang w:eastAsia="en-US"/>
        </w:rPr>
      </w:pPr>
      <w:r w:rsidRPr="003015BC">
        <w:rPr>
          <w:rFonts w:ascii="Times New Roman" w:eastAsiaTheme="minorEastAsia" w:hAnsi="Times New Roman" w:cs="Times New Roman"/>
          <w:noProof/>
          <w:sz w:val="20"/>
          <w:szCs w:val="20"/>
          <w:lang w:val="fr-FR" w:eastAsia="fr-FR"/>
        </w:rPr>
        <w:drawing>
          <wp:inline distT="0" distB="0" distL="0" distR="0" wp14:anchorId="4FB6DA69" wp14:editId="34E5C1B1">
            <wp:extent cx="2692400" cy="355600"/>
            <wp:effectExtent l="0" t="0" r="0" b="0"/>
            <wp:docPr id="15"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2400" cy="355600"/>
                    </a:xfrm>
                    <a:prstGeom prst="rect">
                      <a:avLst/>
                    </a:prstGeom>
                    <a:noFill/>
                    <a:ln>
                      <a:noFill/>
                    </a:ln>
                  </pic:spPr>
                </pic:pic>
              </a:graphicData>
            </a:graphic>
          </wp:inline>
        </w:drawing>
      </w:r>
    </w:p>
    <w:p w14:paraId="2C29BCDF" w14:textId="77777777" w:rsidR="003015BC" w:rsidRPr="003015BC" w:rsidRDefault="003015BC" w:rsidP="003015BC">
      <w:pPr>
        <w:spacing w:after="180"/>
        <w:rPr>
          <w:rFonts w:ascii="Times New Roman" w:eastAsia="DengXian" w:hAnsi="Times New Roman" w:cs="Times New Roman"/>
          <w:sz w:val="20"/>
          <w:szCs w:val="20"/>
          <w:lang w:eastAsia="en-US"/>
        </w:rPr>
      </w:pPr>
      <w:r w:rsidRPr="003015BC">
        <w:rPr>
          <w:rFonts w:ascii="Times New Roman" w:eastAsia="DengXian" w:hAnsi="Times New Roman" w:cs="Times New Roman"/>
          <w:sz w:val="20"/>
          <w:szCs w:val="20"/>
          <w:lang w:eastAsia="en-US"/>
        </w:rPr>
        <w:t xml:space="preserve">For this proposed solution, it can be applied to both User Plane </w:t>
      </w:r>
      <w:r w:rsidRPr="003015BC">
        <w:rPr>
          <w:rFonts w:ascii="Times New Roman" w:eastAsia="DengXian" w:hAnsi="Times New Roman" w:cs="Times New Roman" w:hint="eastAsia"/>
          <w:sz w:val="20"/>
          <w:szCs w:val="20"/>
        </w:rPr>
        <w:t>Function</w:t>
      </w:r>
      <w:r w:rsidRPr="003015BC">
        <w:rPr>
          <w:rFonts w:ascii="Times New Roman" w:eastAsia="DengXian" w:hAnsi="Times New Roman" w:cs="Times New Roman"/>
          <w:sz w:val="20"/>
          <w:szCs w:val="20"/>
        </w:rPr>
        <w:t xml:space="preserve"> </w:t>
      </w:r>
      <w:r w:rsidRPr="003015BC">
        <w:rPr>
          <w:rFonts w:ascii="Times New Roman" w:eastAsia="DengXian" w:hAnsi="Times New Roman" w:cs="Times New Roman"/>
          <w:sz w:val="20"/>
          <w:szCs w:val="20"/>
          <w:lang w:eastAsia="en-US"/>
        </w:rPr>
        <w:t>(UPF) and Control Plane network functions that constitute the 5GC. And it is assumed that the definition of the useful output for UPF and control plane network function are different.</w:t>
      </w:r>
    </w:p>
    <w:p w14:paraId="583F91C0" w14:textId="47C39F81" w:rsidR="003015BC" w:rsidRPr="003015BC" w:rsidRDefault="003015BC" w:rsidP="003015BC">
      <w:pPr>
        <w:keepNext/>
        <w:keepLines/>
        <w:spacing w:before="120" w:after="180"/>
        <w:ind w:left="1701" w:hanging="1701"/>
        <w:outlineLvl w:val="4"/>
        <w:rPr>
          <w:rFonts w:ascii="Arial" w:eastAsia="DengXian" w:hAnsi="Arial" w:cs="Times New Roman"/>
          <w:sz w:val="22"/>
          <w:szCs w:val="20"/>
          <w:lang w:val="en-GB" w:eastAsia="ko-KR"/>
        </w:rPr>
      </w:pPr>
      <w:bookmarkStart w:id="153" w:name="_Toc66206048"/>
      <w:r w:rsidRPr="003015BC">
        <w:rPr>
          <w:rFonts w:ascii="Arial" w:eastAsia="DengXian" w:hAnsi="Arial" w:cs="Times New Roman"/>
          <w:sz w:val="22"/>
          <w:szCs w:val="20"/>
          <w:lang w:val="en-GB" w:eastAsia="ko-KR"/>
        </w:rPr>
        <w:lastRenderedPageBreak/>
        <w:t>4.</w:t>
      </w:r>
      <w:r>
        <w:rPr>
          <w:rFonts w:ascii="Arial" w:eastAsia="DengXian" w:hAnsi="Arial" w:cs="Times New Roman"/>
          <w:sz w:val="22"/>
          <w:szCs w:val="20"/>
          <w:lang w:val="en-GB" w:eastAsia="ko-KR"/>
        </w:rPr>
        <w:t>X</w:t>
      </w:r>
      <w:r w:rsidRPr="003015BC">
        <w:rPr>
          <w:rFonts w:ascii="Arial" w:eastAsia="DengXian" w:hAnsi="Arial" w:cs="Times New Roman"/>
          <w:sz w:val="22"/>
          <w:szCs w:val="20"/>
          <w:lang w:val="en-GB" w:eastAsia="ko-KR"/>
        </w:rPr>
        <w:t>.2.</w:t>
      </w:r>
      <w:r>
        <w:rPr>
          <w:rFonts w:ascii="Arial" w:eastAsia="DengXian" w:hAnsi="Arial" w:cs="Times New Roman"/>
          <w:sz w:val="22"/>
          <w:szCs w:val="20"/>
          <w:lang w:val="en-GB"/>
        </w:rPr>
        <w:t>1</w:t>
      </w:r>
      <w:r w:rsidRPr="003015BC">
        <w:rPr>
          <w:rFonts w:ascii="Arial" w:eastAsia="DengXian" w:hAnsi="Arial" w:cs="Times New Roman"/>
          <w:sz w:val="22"/>
          <w:szCs w:val="20"/>
          <w:lang w:val="en-GB" w:eastAsia="ko-KR"/>
        </w:rPr>
        <w:t>.2</w:t>
      </w:r>
      <w:r w:rsidRPr="003015BC">
        <w:rPr>
          <w:rFonts w:ascii="Arial" w:eastAsia="DengXian" w:hAnsi="Arial" w:cs="Times New Roman"/>
          <w:sz w:val="22"/>
          <w:szCs w:val="20"/>
          <w:lang w:val="en-GB" w:eastAsia="ko-KR"/>
        </w:rPr>
        <w:tab/>
        <w:t>Description</w:t>
      </w:r>
      <w:bookmarkEnd w:id="153"/>
    </w:p>
    <w:p w14:paraId="19C74B51" w14:textId="77777777" w:rsidR="003015BC" w:rsidRPr="003015BC" w:rsidRDefault="003015BC" w:rsidP="003015BC">
      <w:pPr>
        <w:spacing w:after="180"/>
        <w:rPr>
          <w:rFonts w:ascii="Times New Roman" w:eastAsia="DengXian" w:hAnsi="Times New Roman" w:cs="Times New Roman"/>
          <w:sz w:val="20"/>
          <w:szCs w:val="20"/>
          <w:lang w:eastAsia="en-US"/>
        </w:rPr>
      </w:pPr>
      <w:r w:rsidRPr="003015BC">
        <w:rPr>
          <w:rFonts w:ascii="Times New Roman" w:eastAsia="DengXian" w:hAnsi="Times New Roman" w:cs="Times New Roman"/>
          <w:sz w:val="20"/>
          <w:szCs w:val="20"/>
          <w:lang w:eastAsia="en-US"/>
        </w:rPr>
        <w:t xml:space="preserve">The </w:t>
      </w:r>
      <w:bookmarkStart w:id="154" w:name="OLE_LINK83"/>
      <w:bookmarkStart w:id="155" w:name="OLE_LINK84"/>
      <w:r w:rsidRPr="003015BC">
        <w:rPr>
          <w:rFonts w:ascii="Times New Roman" w:eastAsia="DengXian" w:hAnsi="Times New Roman" w:cs="Times New Roman"/>
          <w:sz w:val="20"/>
          <w:szCs w:val="20"/>
          <w:lang w:eastAsia="en-US"/>
        </w:rPr>
        <w:t>useful output</w:t>
      </w:r>
      <w:bookmarkEnd w:id="154"/>
      <w:bookmarkEnd w:id="155"/>
      <w:r w:rsidRPr="003015BC">
        <w:rPr>
          <w:rFonts w:ascii="Times New Roman" w:eastAsia="DengXian" w:hAnsi="Times New Roman" w:cs="Times New Roman"/>
          <w:sz w:val="20"/>
          <w:szCs w:val="20"/>
          <w:lang w:eastAsia="en-US"/>
        </w:rPr>
        <w:t xml:space="preserve"> of a 5GC NF is defined as the capacity of the 5GC NF, and depending on the different type of 5GC NFs, it may be:</w:t>
      </w:r>
    </w:p>
    <w:p w14:paraId="0DA130BB" w14:textId="77777777" w:rsidR="003015BC" w:rsidRPr="003015BC" w:rsidRDefault="003015BC" w:rsidP="003015BC">
      <w:pPr>
        <w:numPr>
          <w:ilvl w:val="0"/>
          <w:numId w:val="24"/>
        </w:numPr>
        <w:spacing w:after="180"/>
        <w:rPr>
          <w:rFonts w:ascii="Times New Roman" w:eastAsiaTheme="minorEastAsia" w:hAnsi="Times New Roman" w:cs="Times New Roman"/>
          <w:sz w:val="20"/>
          <w:szCs w:val="20"/>
        </w:rPr>
      </w:pPr>
      <w:r w:rsidRPr="003015BC">
        <w:rPr>
          <w:rFonts w:ascii="Times New Roman" w:eastAsiaTheme="minorEastAsia" w:hAnsi="Times New Roman" w:cs="Times New Roman"/>
          <w:sz w:val="20"/>
          <w:szCs w:val="20"/>
          <w:lang w:eastAsia="en-US"/>
        </w:rPr>
        <w:t>throughput (</w:t>
      </w:r>
      <w:proofErr w:type="gramStart"/>
      <w:r w:rsidRPr="003015BC">
        <w:rPr>
          <w:rFonts w:ascii="Times New Roman" w:eastAsiaTheme="minorEastAsia" w:hAnsi="Times New Roman" w:cs="Times New Roman"/>
          <w:sz w:val="20"/>
          <w:szCs w:val="20"/>
          <w:lang w:eastAsia="en-US"/>
        </w:rPr>
        <w:t>e.g.</w:t>
      </w:r>
      <w:proofErr w:type="gramEnd"/>
      <w:r w:rsidRPr="003015BC">
        <w:rPr>
          <w:rFonts w:ascii="Times New Roman" w:eastAsiaTheme="minorEastAsia" w:hAnsi="Times New Roman" w:cs="Times New Roman"/>
          <w:sz w:val="20"/>
          <w:szCs w:val="20"/>
          <w:lang w:eastAsia="en-US"/>
        </w:rPr>
        <w:t xml:space="preserve"> bps, </w:t>
      </w:r>
      <w:proofErr w:type="spellStart"/>
      <w:r w:rsidRPr="003015BC">
        <w:rPr>
          <w:rFonts w:ascii="Times New Roman" w:eastAsiaTheme="minorEastAsia" w:hAnsi="Times New Roman" w:cs="Times New Roman"/>
          <w:sz w:val="20"/>
          <w:szCs w:val="20"/>
          <w:lang w:eastAsia="en-US"/>
        </w:rPr>
        <w:t>pps</w:t>
      </w:r>
      <w:proofErr w:type="spellEnd"/>
      <w:r w:rsidRPr="003015BC">
        <w:rPr>
          <w:rFonts w:ascii="Times New Roman" w:eastAsiaTheme="minorEastAsia" w:hAnsi="Times New Roman" w:cs="Times New Roman"/>
          <w:sz w:val="20"/>
          <w:szCs w:val="20"/>
          <w:lang w:eastAsia="en-US"/>
        </w:rPr>
        <w:t>) for data plane 5GC NF</w:t>
      </w:r>
    </w:p>
    <w:p w14:paraId="7BD7224A" w14:textId="77777777" w:rsidR="003015BC" w:rsidRPr="003015BC" w:rsidRDefault="003015BC" w:rsidP="003015BC">
      <w:pPr>
        <w:numPr>
          <w:ilvl w:val="0"/>
          <w:numId w:val="24"/>
        </w:numPr>
        <w:spacing w:after="180"/>
        <w:rPr>
          <w:rFonts w:ascii="Times New Roman" w:eastAsiaTheme="minorEastAsia" w:hAnsi="Times New Roman" w:cs="Times New Roman"/>
          <w:sz w:val="20"/>
          <w:szCs w:val="20"/>
        </w:rPr>
      </w:pPr>
      <w:r w:rsidRPr="003015BC">
        <w:rPr>
          <w:rFonts w:ascii="Times New Roman" w:eastAsiaTheme="minorEastAsia" w:hAnsi="Times New Roman" w:cs="Times New Roman"/>
          <w:sz w:val="20"/>
          <w:szCs w:val="20"/>
          <w:lang w:eastAsia="en-US"/>
        </w:rPr>
        <w:t>capacity (</w:t>
      </w:r>
      <w:proofErr w:type="gramStart"/>
      <w:r w:rsidRPr="003015BC">
        <w:rPr>
          <w:rFonts w:ascii="Times New Roman" w:eastAsiaTheme="minorEastAsia" w:hAnsi="Times New Roman" w:cs="Times New Roman"/>
          <w:sz w:val="20"/>
          <w:szCs w:val="20"/>
          <w:lang w:eastAsia="en-US"/>
        </w:rPr>
        <w:t>e.g.</w:t>
      </w:r>
      <w:proofErr w:type="gramEnd"/>
      <w:r w:rsidRPr="003015BC">
        <w:rPr>
          <w:rFonts w:ascii="Times New Roman" w:eastAsiaTheme="minorEastAsia" w:hAnsi="Times New Roman" w:cs="Times New Roman"/>
          <w:sz w:val="20"/>
          <w:szCs w:val="20"/>
          <w:lang w:eastAsia="en-US"/>
        </w:rPr>
        <w:t xml:space="preserve"> subscribers, sessions) for control plan 5</w:t>
      </w:r>
      <w:r w:rsidRPr="003015BC">
        <w:rPr>
          <w:rFonts w:ascii="Times New Roman" w:eastAsiaTheme="minorEastAsia" w:hAnsi="Times New Roman" w:cs="Times New Roman" w:hint="eastAsia"/>
          <w:sz w:val="20"/>
          <w:szCs w:val="20"/>
        </w:rPr>
        <w:t>GC</w:t>
      </w:r>
      <w:r w:rsidRPr="003015BC">
        <w:rPr>
          <w:rFonts w:ascii="Times New Roman" w:eastAsiaTheme="minorEastAsia" w:hAnsi="Times New Roman" w:cs="Times New Roman"/>
          <w:sz w:val="20"/>
          <w:szCs w:val="20"/>
        </w:rPr>
        <w:t xml:space="preserve"> </w:t>
      </w:r>
      <w:r w:rsidRPr="003015BC">
        <w:rPr>
          <w:rFonts w:ascii="Times New Roman" w:eastAsiaTheme="minorEastAsia" w:hAnsi="Times New Roman" w:cs="Times New Roman" w:hint="eastAsia"/>
          <w:sz w:val="20"/>
          <w:szCs w:val="20"/>
        </w:rPr>
        <w:t>NF</w:t>
      </w:r>
      <w:r w:rsidRPr="003015BC">
        <w:rPr>
          <w:rFonts w:ascii="Times New Roman" w:eastAsiaTheme="minorEastAsia" w:hAnsi="Times New Roman" w:cs="Times New Roman"/>
          <w:sz w:val="20"/>
          <w:szCs w:val="20"/>
          <w:lang w:eastAsia="en-US"/>
        </w:rPr>
        <w:t>.</w:t>
      </w:r>
      <w:r w:rsidRPr="003015BC">
        <w:rPr>
          <w:rFonts w:ascii="Times New Roman" w:eastAsiaTheme="minorEastAsia" w:hAnsi="Times New Roman" w:cs="Times New Roman" w:hint="eastAsia"/>
          <w:sz w:val="20"/>
          <w:szCs w:val="20"/>
        </w:rPr>
        <w:t xml:space="preserve"> </w:t>
      </w:r>
    </w:p>
    <w:p w14:paraId="074B5F1B" w14:textId="77777777" w:rsidR="003015BC" w:rsidRPr="003015BC" w:rsidRDefault="003015BC" w:rsidP="003015BC">
      <w:pPr>
        <w:spacing w:after="180"/>
        <w:rPr>
          <w:rFonts w:ascii="Times New Roman" w:eastAsia="DengXian" w:hAnsi="Times New Roman" w:cs="Times New Roman"/>
          <w:sz w:val="20"/>
          <w:szCs w:val="20"/>
          <w:lang w:eastAsia="en-US"/>
        </w:rPr>
      </w:pPr>
      <w:r w:rsidRPr="003015BC">
        <w:rPr>
          <w:rFonts w:ascii="Times New Roman" w:eastAsia="DengXian" w:hAnsi="Times New Roman" w:cs="Times New Roman"/>
          <w:sz w:val="20"/>
          <w:szCs w:val="20"/>
          <w:lang w:eastAsia="en-US"/>
        </w:rPr>
        <w:t>The</w:t>
      </w:r>
      <w:bookmarkStart w:id="156" w:name="OLE_LINK139"/>
      <w:bookmarkStart w:id="157" w:name="OLE_LINK140"/>
      <w:r w:rsidRPr="003015BC">
        <w:rPr>
          <w:rFonts w:ascii="Times New Roman" w:eastAsia="DengXian" w:hAnsi="Times New Roman" w:cs="Times New Roman"/>
          <w:sz w:val="20"/>
          <w:szCs w:val="20"/>
          <w:lang w:eastAsia="en-US"/>
        </w:rPr>
        <w:t xml:space="preserve"> UsefulOuput</w:t>
      </w:r>
      <w:r w:rsidRPr="003015BC">
        <w:rPr>
          <w:rFonts w:ascii="Times New Roman" w:eastAsia="DengXian" w:hAnsi="Times New Roman" w:cs="Times New Roman"/>
          <w:sz w:val="20"/>
          <w:szCs w:val="20"/>
          <w:vertAlign w:val="subscript"/>
          <w:lang w:eastAsia="en-US"/>
        </w:rPr>
        <w:t>5GC</w:t>
      </w:r>
      <w:bookmarkEnd w:id="156"/>
      <w:bookmarkEnd w:id="157"/>
      <w:r w:rsidRPr="003015BC">
        <w:rPr>
          <w:rFonts w:ascii="Times New Roman" w:eastAsia="DengXian" w:hAnsi="Times New Roman" w:cs="Times New Roman"/>
          <w:sz w:val="20"/>
          <w:szCs w:val="20"/>
          <w:lang w:eastAsia="en-US"/>
        </w:rPr>
        <w:t xml:space="preserve"> is </w:t>
      </w:r>
      <w:r w:rsidRPr="003015BC">
        <w:rPr>
          <w:rFonts w:ascii="Times New Roman" w:eastAsia="DengXian" w:hAnsi="Times New Roman" w:cs="Times New Roman" w:hint="eastAsia"/>
          <w:sz w:val="20"/>
          <w:szCs w:val="20"/>
        </w:rPr>
        <w:t>compose</w:t>
      </w:r>
      <w:r w:rsidRPr="003015BC">
        <w:rPr>
          <w:rFonts w:ascii="Times New Roman" w:eastAsia="DengXian" w:hAnsi="Times New Roman" w:cs="Times New Roman"/>
          <w:sz w:val="20"/>
          <w:szCs w:val="20"/>
        </w:rPr>
        <w:t>d of</w:t>
      </w:r>
      <w:r w:rsidRPr="003015BC">
        <w:rPr>
          <w:rFonts w:ascii="Times New Roman" w:eastAsia="DengXian" w:hAnsi="Times New Roman" w:cs="Times New Roman" w:hint="eastAsia"/>
          <w:sz w:val="20"/>
          <w:szCs w:val="20"/>
        </w:rPr>
        <w:t xml:space="preserve"> </w:t>
      </w:r>
      <w:r w:rsidRPr="003015BC">
        <w:rPr>
          <w:rFonts w:ascii="Times New Roman" w:eastAsia="DengXian" w:hAnsi="Times New Roman" w:cs="Times New Roman"/>
          <w:sz w:val="20"/>
          <w:szCs w:val="20"/>
          <w:lang w:eastAsia="en-US"/>
        </w:rPr>
        <w:t>the useful output of all the 5GC NF.</w:t>
      </w:r>
      <w:r w:rsidRPr="003015BC">
        <w:rPr>
          <w:rFonts w:ascii="Times New Roman" w:eastAsia="DengXian" w:hAnsi="Times New Roman" w:cs="Times New Roman" w:hint="eastAsia"/>
          <w:sz w:val="20"/>
          <w:szCs w:val="20"/>
        </w:rPr>
        <w:t xml:space="preserve"> </w:t>
      </w:r>
      <w:r w:rsidRPr="003015BC">
        <w:rPr>
          <w:rFonts w:ascii="Times New Roman" w:eastAsia="DengXian" w:hAnsi="Times New Roman" w:cs="Times New Roman"/>
          <w:sz w:val="20"/>
          <w:szCs w:val="20"/>
        </w:rPr>
        <w:t xml:space="preserve">Therefore, the </w:t>
      </w:r>
      <w:bookmarkStart w:id="158" w:name="OLE_LINK47"/>
      <w:bookmarkStart w:id="159" w:name="OLE_LINK48"/>
      <w:r w:rsidRPr="003015BC">
        <w:rPr>
          <w:rFonts w:ascii="Times New Roman" w:eastAsia="DengXian" w:hAnsi="Times New Roman" w:cs="Times New Roman"/>
          <w:sz w:val="20"/>
          <w:szCs w:val="20"/>
          <w:lang w:eastAsia="en-US"/>
        </w:rPr>
        <w:t>UsefulOuput</w:t>
      </w:r>
      <w:r w:rsidRPr="003015BC">
        <w:rPr>
          <w:rFonts w:ascii="Times New Roman" w:eastAsia="DengXian" w:hAnsi="Times New Roman" w:cs="Times New Roman"/>
          <w:sz w:val="20"/>
          <w:szCs w:val="20"/>
          <w:vertAlign w:val="subscript"/>
          <w:lang w:eastAsia="en-US"/>
        </w:rPr>
        <w:t>5GC</w:t>
      </w:r>
      <w:bookmarkEnd w:id="158"/>
      <w:bookmarkEnd w:id="159"/>
      <w:r w:rsidRPr="003015BC">
        <w:rPr>
          <w:rFonts w:ascii="Times New Roman" w:eastAsia="DengXian" w:hAnsi="Times New Roman" w:cs="Times New Roman"/>
          <w:sz w:val="20"/>
          <w:szCs w:val="20"/>
          <w:vertAlign w:val="subscript"/>
          <w:lang w:eastAsia="en-US"/>
        </w:rPr>
        <w:t xml:space="preserve"> </w:t>
      </w:r>
      <w:r w:rsidRPr="003015BC">
        <w:rPr>
          <w:rFonts w:ascii="Times New Roman" w:eastAsia="DengXian" w:hAnsi="Times New Roman" w:cs="Times New Roman"/>
          <w:sz w:val="20"/>
          <w:szCs w:val="20"/>
          <w:lang w:eastAsia="en-US"/>
        </w:rPr>
        <w:t>can be divided into:</w:t>
      </w:r>
    </w:p>
    <w:p w14:paraId="718C49C6" w14:textId="77777777" w:rsidR="003015BC" w:rsidRPr="003015BC" w:rsidRDefault="003015BC" w:rsidP="003015BC">
      <w:pPr>
        <w:numPr>
          <w:ilvl w:val="0"/>
          <w:numId w:val="24"/>
        </w:numPr>
        <w:spacing w:after="180"/>
        <w:rPr>
          <w:rFonts w:ascii="Times New Roman" w:eastAsiaTheme="minorEastAsia" w:hAnsi="Times New Roman" w:cs="Times New Roman"/>
          <w:sz w:val="20"/>
          <w:szCs w:val="20"/>
          <w:lang w:eastAsia="en-US"/>
        </w:rPr>
      </w:pPr>
      <w:bookmarkStart w:id="160" w:name="OLE_LINK49"/>
      <w:bookmarkStart w:id="161" w:name="OLE_LINK50"/>
      <w:r w:rsidRPr="003015BC">
        <w:rPr>
          <w:rFonts w:ascii="Times New Roman" w:eastAsiaTheme="minorEastAsia" w:hAnsi="Times New Roman" w:cs="Times New Roman"/>
          <w:sz w:val="20"/>
          <w:szCs w:val="20"/>
          <w:lang w:eastAsia="en-US"/>
        </w:rPr>
        <w:t>UsefulOuput</w:t>
      </w:r>
      <w:r w:rsidRPr="003015BC">
        <w:rPr>
          <w:rFonts w:ascii="Times New Roman" w:eastAsiaTheme="minorEastAsia" w:hAnsi="Times New Roman" w:cs="Times New Roman"/>
          <w:sz w:val="20"/>
          <w:szCs w:val="20"/>
          <w:vertAlign w:val="subscript"/>
          <w:lang w:eastAsia="en-US"/>
        </w:rPr>
        <w:t>5GC, throughput</w:t>
      </w:r>
      <w:bookmarkEnd w:id="160"/>
      <w:bookmarkEnd w:id="161"/>
      <w:r w:rsidRPr="003015BC">
        <w:rPr>
          <w:rFonts w:ascii="Times New Roman" w:eastAsiaTheme="minorEastAsia" w:hAnsi="Times New Roman" w:cs="Times New Roman" w:hint="eastAsia"/>
          <w:sz w:val="20"/>
          <w:szCs w:val="20"/>
          <w:vertAlign w:val="subscript"/>
        </w:rPr>
        <w:t>,</w:t>
      </w:r>
      <w:r w:rsidRPr="003015BC">
        <w:rPr>
          <w:rFonts w:ascii="Times New Roman" w:eastAsiaTheme="minorEastAsia" w:hAnsi="Times New Roman" w:cs="Times New Roman"/>
          <w:sz w:val="20"/>
          <w:szCs w:val="20"/>
        </w:rPr>
        <w:t xml:space="preserve"> </w:t>
      </w:r>
      <w:r w:rsidRPr="003015BC">
        <w:rPr>
          <w:rFonts w:ascii="Times New Roman" w:eastAsiaTheme="minorEastAsia" w:hAnsi="Times New Roman" w:cs="Times New Roman" w:hint="eastAsia"/>
          <w:sz w:val="20"/>
          <w:szCs w:val="20"/>
        </w:rPr>
        <w:t>which</w:t>
      </w:r>
      <w:r w:rsidRPr="003015BC">
        <w:rPr>
          <w:rFonts w:ascii="Times New Roman" w:eastAsiaTheme="minorEastAsia" w:hAnsi="Times New Roman" w:cs="Times New Roman"/>
          <w:sz w:val="20"/>
          <w:szCs w:val="20"/>
        </w:rPr>
        <w:t xml:space="preserve"> </w:t>
      </w:r>
      <w:r w:rsidRPr="003015BC">
        <w:rPr>
          <w:rFonts w:ascii="Times New Roman" w:eastAsiaTheme="minorEastAsia" w:hAnsi="Times New Roman" w:cs="Times New Roman" w:hint="eastAsia"/>
          <w:sz w:val="20"/>
          <w:szCs w:val="20"/>
        </w:rPr>
        <w:t>can be further d</w:t>
      </w:r>
      <w:r w:rsidRPr="003015BC">
        <w:rPr>
          <w:rFonts w:ascii="Times New Roman" w:eastAsiaTheme="minorEastAsia" w:hAnsi="Times New Roman" w:cs="Times New Roman"/>
          <w:sz w:val="20"/>
          <w:szCs w:val="20"/>
        </w:rPr>
        <w:t>i</w:t>
      </w:r>
      <w:r w:rsidRPr="003015BC">
        <w:rPr>
          <w:rFonts w:ascii="Times New Roman" w:eastAsiaTheme="minorEastAsia" w:hAnsi="Times New Roman" w:cs="Times New Roman" w:hint="eastAsia"/>
          <w:sz w:val="20"/>
          <w:szCs w:val="20"/>
        </w:rPr>
        <w:t>vided</w:t>
      </w:r>
      <w:r w:rsidRPr="003015BC">
        <w:rPr>
          <w:rFonts w:ascii="Times New Roman" w:eastAsiaTheme="minorEastAsia" w:hAnsi="Times New Roman" w:cs="Times New Roman"/>
          <w:sz w:val="20"/>
          <w:szCs w:val="20"/>
        </w:rPr>
        <w:t xml:space="preserve"> </w:t>
      </w:r>
      <w:r w:rsidRPr="003015BC">
        <w:rPr>
          <w:rFonts w:ascii="Times New Roman" w:eastAsiaTheme="minorEastAsia" w:hAnsi="Times New Roman" w:cs="Times New Roman" w:hint="eastAsia"/>
          <w:sz w:val="20"/>
          <w:szCs w:val="20"/>
        </w:rPr>
        <w:t>into</w:t>
      </w:r>
      <w:r w:rsidRPr="003015BC">
        <w:rPr>
          <w:rFonts w:ascii="Times New Roman" w:eastAsiaTheme="minorEastAsia" w:hAnsi="Times New Roman" w:cs="Times New Roman"/>
          <w:sz w:val="20"/>
          <w:szCs w:val="20"/>
        </w:rPr>
        <w:t>:</w:t>
      </w:r>
    </w:p>
    <w:p w14:paraId="2DF72F43" w14:textId="77777777" w:rsidR="003015BC" w:rsidRPr="003015BC" w:rsidRDefault="003015BC" w:rsidP="003015BC">
      <w:pPr>
        <w:spacing w:after="180"/>
        <w:ind w:left="851" w:hanging="284"/>
        <w:rPr>
          <w:rFonts w:ascii="Times New Roman" w:eastAsiaTheme="minorEastAsia" w:hAnsi="Times New Roman" w:cs="Times New Roman"/>
          <w:sz w:val="20"/>
          <w:szCs w:val="20"/>
          <w:lang w:val="en-GB" w:eastAsia="en-US"/>
        </w:rPr>
      </w:pPr>
      <w:r w:rsidRPr="003015BC">
        <w:rPr>
          <w:rFonts w:ascii="Times New Roman" w:eastAsiaTheme="minorEastAsia" w:hAnsi="Times New Roman" w:cs="Times New Roman"/>
          <w:sz w:val="20"/>
          <w:szCs w:val="20"/>
          <w:lang w:val="en-GB" w:eastAsia="en-US"/>
        </w:rPr>
        <w:t xml:space="preserve">- UsefulOuput5GC, </w:t>
      </w:r>
      <w:r w:rsidRPr="003015BC">
        <w:rPr>
          <w:rFonts w:ascii="Times New Roman" w:eastAsiaTheme="minorEastAsia" w:hAnsi="Times New Roman" w:cs="Times New Roman" w:hint="eastAsia"/>
          <w:sz w:val="20"/>
          <w:szCs w:val="20"/>
          <w:lang w:val="en-GB" w:eastAsia="en-US"/>
        </w:rPr>
        <w:t>bps</w:t>
      </w:r>
    </w:p>
    <w:p w14:paraId="7EDCDA67" w14:textId="77777777" w:rsidR="003015BC" w:rsidRPr="003015BC" w:rsidRDefault="003015BC" w:rsidP="003015BC">
      <w:pPr>
        <w:spacing w:after="180"/>
        <w:ind w:left="851" w:hanging="284"/>
        <w:rPr>
          <w:rFonts w:ascii="Times New Roman" w:eastAsiaTheme="minorEastAsia" w:hAnsi="Times New Roman" w:cs="Times New Roman"/>
          <w:sz w:val="20"/>
          <w:szCs w:val="20"/>
          <w:lang w:val="en-GB" w:eastAsia="en-US"/>
        </w:rPr>
      </w:pPr>
      <w:r w:rsidRPr="003015BC">
        <w:rPr>
          <w:rFonts w:ascii="Times New Roman" w:eastAsiaTheme="minorEastAsia" w:hAnsi="Times New Roman" w:cs="Times New Roman"/>
          <w:sz w:val="20"/>
          <w:szCs w:val="20"/>
          <w:lang w:val="en-GB" w:eastAsia="en-US"/>
        </w:rPr>
        <w:t xml:space="preserve">- UsefulOuput5GC, </w:t>
      </w:r>
      <w:proofErr w:type="spellStart"/>
      <w:r w:rsidRPr="003015BC">
        <w:rPr>
          <w:rFonts w:ascii="Times New Roman" w:eastAsiaTheme="minorEastAsia" w:hAnsi="Times New Roman" w:cs="Times New Roman"/>
          <w:sz w:val="20"/>
          <w:szCs w:val="20"/>
          <w:lang w:val="en-GB" w:eastAsia="en-US"/>
        </w:rPr>
        <w:t>pps</w:t>
      </w:r>
      <w:proofErr w:type="spellEnd"/>
    </w:p>
    <w:p w14:paraId="79B3A30A" w14:textId="77777777" w:rsidR="003015BC" w:rsidRPr="003015BC" w:rsidRDefault="003015BC" w:rsidP="003015BC">
      <w:pPr>
        <w:numPr>
          <w:ilvl w:val="0"/>
          <w:numId w:val="24"/>
        </w:numPr>
        <w:spacing w:after="180"/>
        <w:rPr>
          <w:rFonts w:ascii="Times New Roman" w:eastAsiaTheme="minorEastAsia" w:hAnsi="Times New Roman" w:cs="Times New Roman"/>
          <w:sz w:val="20"/>
          <w:szCs w:val="20"/>
          <w:lang w:eastAsia="en-US"/>
        </w:rPr>
      </w:pPr>
      <w:bookmarkStart w:id="162" w:name="OLE_LINK77"/>
      <w:bookmarkStart w:id="163" w:name="OLE_LINK78"/>
      <w:r w:rsidRPr="003015BC">
        <w:rPr>
          <w:rFonts w:ascii="Times New Roman" w:eastAsiaTheme="minorEastAsia" w:hAnsi="Times New Roman" w:cs="Times New Roman"/>
          <w:sz w:val="20"/>
          <w:szCs w:val="20"/>
          <w:lang w:eastAsia="en-US"/>
        </w:rPr>
        <w:t>UsefulOutput</w:t>
      </w:r>
      <w:r w:rsidRPr="003015BC">
        <w:rPr>
          <w:rFonts w:ascii="Times New Roman" w:eastAsiaTheme="minorEastAsia" w:hAnsi="Times New Roman" w:cs="Times New Roman"/>
          <w:sz w:val="20"/>
          <w:szCs w:val="20"/>
          <w:vertAlign w:val="subscript"/>
          <w:lang w:eastAsia="en-US"/>
        </w:rPr>
        <w:t>5GC, capacity</w:t>
      </w:r>
      <w:bookmarkEnd w:id="162"/>
      <w:bookmarkEnd w:id="163"/>
      <w:r w:rsidRPr="003015BC">
        <w:rPr>
          <w:rFonts w:ascii="Times New Roman" w:eastAsiaTheme="minorEastAsia" w:hAnsi="Times New Roman" w:cs="Times New Roman"/>
          <w:sz w:val="20"/>
          <w:szCs w:val="20"/>
          <w:lang w:eastAsia="en-US"/>
        </w:rPr>
        <w:t xml:space="preserve">, </w:t>
      </w:r>
      <w:r w:rsidRPr="003015BC">
        <w:rPr>
          <w:rFonts w:ascii="Times New Roman" w:eastAsiaTheme="minorEastAsia" w:hAnsi="Times New Roman" w:cs="Times New Roman" w:hint="eastAsia"/>
          <w:sz w:val="20"/>
          <w:szCs w:val="20"/>
        </w:rPr>
        <w:t xml:space="preserve">which </w:t>
      </w:r>
      <w:r w:rsidRPr="003015BC">
        <w:rPr>
          <w:rFonts w:ascii="Times New Roman" w:eastAsiaTheme="minorEastAsia" w:hAnsi="Times New Roman" w:cs="Times New Roman"/>
          <w:sz w:val="20"/>
          <w:szCs w:val="20"/>
          <w:lang w:eastAsia="en-US"/>
        </w:rPr>
        <w:t xml:space="preserve">can be further divided into: </w:t>
      </w:r>
    </w:p>
    <w:p w14:paraId="7B82C01F" w14:textId="77777777" w:rsidR="003015BC" w:rsidRPr="003015BC" w:rsidRDefault="003015BC" w:rsidP="003015BC">
      <w:pPr>
        <w:spacing w:after="180"/>
        <w:ind w:left="851" w:hanging="284"/>
        <w:rPr>
          <w:rFonts w:ascii="Times New Roman" w:eastAsiaTheme="minorEastAsia" w:hAnsi="Times New Roman" w:cs="Times New Roman"/>
          <w:sz w:val="20"/>
          <w:szCs w:val="20"/>
          <w:lang w:eastAsia="en-US"/>
        </w:rPr>
      </w:pPr>
      <w:bookmarkStart w:id="164" w:name="OLE_LINK87"/>
      <w:bookmarkStart w:id="165" w:name="OLE_LINK88"/>
      <w:r w:rsidRPr="003015BC">
        <w:rPr>
          <w:rFonts w:ascii="Times New Roman" w:eastAsiaTheme="minorEastAsia" w:hAnsi="Times New Roman" w:cs="Times New Roman"/>
          <w:sz w:val="20"/>
          <w:szCs w:val="20"/>
          <w:lang w:eastAsia="en-US"/>
        </w:rPr>
        <w:t>- UsefulOutput</w:t>
      </w:r>
      <w:r w:rsidRPr="003015BC">
        <w:rPr>
          <w:rFonts w:ascii="Times New Roman" w:eastAsiaTheme="minorEastAsia" w:hAnsi="Times New Roman" w:cs="Times New Roman"/>
          <w:sz w:val="20"/>
          <w:szCs w:val="20"/>
          <w:vertAlign w:val="subscript"/>
          <w:lang w:eastAsia="en-US"/>
        </w:rPr>
        <w:t>5GC, subscribers</w:t>
      </w:r>
      <w:bookmarkEnd w:id="164"/>
      <w:bookmarkEnd w:id="165"/>
    </w:p>
    <w:p w14:paraId="62117173" w14:textId="77777777" w:rsidR="003015BC" w:rsidRPr="003015BC" w:rsidRDefault="003015BC" w:rsidP="003015BC">
      <w:pPr>
        <w:spacing w:after="180"/>
        <w:ind w:left="851" w:hanging="284"/>
        <w:rPr>
          <w:rFonts w:ascii="Times New Roman" w:eastAsiaTheme="minorEastAsia" w:hAnsi="Times New Roman" w:cs="Times New Roman"/>
          <w:sz w:val="20"/>
          <w:szCs w:val="20"/>
          <w:lang w:eastAsia="en-US"/>
        </w:rPr>
      </w:pPr>
      <w:r w:rsidRPr="003015BC">
        <w:rPr>
          <w:rFonts w:ascii="Times New Roman" w:eastAsiaTheme="minorEastAsia" w:hAnsi="Times New Roman" w:cs="Times New Roman"/>
          <w:sz w:val="20"/>
          <w:szCs w:val="20"/>
          <w:lang w:eastAsia="en-US"/>
        </w:rPr>
        <w:t>- UsefulOutput</w:t>
      </w:r>
      <w:r w:rsidRPr="003015BC">
        <w:rPr>
          <w:rFonts w:ascii="Times New Roman" w:eastAsiaTheme="minorEastAsia" w:hAnsi="Times New Roman" w:cs="Times New Roman"/>
          <w:sz w:val="20"/>
          <w:szCs w:val="20"/>
          <w:vertAlign w:val="subscript"/>
          <w:lang w:eastAsia="en-US"/>
        </w:rPr>
        <w:t>5GC, sessions</w:t>
      </w:r>
    </w:p>
    <w:p w14:paraId="523A4349" w14:textId="77777777" w:rsidR="003015BC" w:rsidRPr="003015BC" w:rsidRDefault="003015BC" w:rsidP="003015BC">
      <w:pPr>
        <w:keepLines/>
        <w:spacing w:after="180"/>
        <w:ind w:left="1135" w:hanging="851"/>
        <w:rPr>
          <w:rFonts w:ascii="Times New Roman" w:eastAsiaTheme="minorEastAsia" w:hAnsi="Times New Roman" w:cs="Times New Roman"/>
          <w:sz w:val="20"/>
          <w:szCs w:val="20"/>
        </w:rPr>
      </w:pPr>
      <w:bookmarkStart w:id="166" w:name="OLE_LINK66"/>
      <w:bookmarkStart w:id="167" w:name="OLE_LINK67"/>
      <w:r w:rsidRPr="003015BC">
        <w:rPr>
          <w:rFonts w:ascii="Times New Roman" w:eastAsiaTheme="minorEastAsia" w:hAnsi="Times New Roman" w:cs="Times New Roman"/>
          <w:sz w:val="20"/>
          <w:szCs w:val="20"/>
        </w:rPr>
        <w:t xml:space="preserve">NOTE: Since each type of the </w:t>
      </w:r>
      <w:bookmarkStart w:id="168" w:name="OLE_LINK62"/>
      <w:bookmarkStart w:id="169" w:name="OLE_LINK63"/>
      <w:r w:rsidRPr="003015BC">
        <w:rPr>
          <w:rFonts w:ascii="Times New Roman" w:eastAsiaTheme="minorEastAsia" w:hAnsi="Times New Roman" w:cs="Times New Roman"/>
          <w:sz w:val="20"/>
          <w:szCs w:val="20"/>
        </w:rPr>
        <w:t>useful output</w:t>
      </w:r>
      <w:bookmarkEnd w:id="168"/>
      <w:bookmarkEnd w:id="169"/>
      <w:r w:rsidRPr="003015BC">
        <w:rPr>
          <w:rFonts w:ascii="Times New Roman" w:eastAsiaTheme="minorEastAsia" w:hAnsi="Times New Roman" w:cs="Times New Roman"/>
          <w:sz w:val="20"/>
          <w:szCs w:val="20"/>
        </w:rPr>
        <w:t xml:space="preserve"> </w:t>
      </w:r>
      <w:r w:rsidRPr="003015BC">
        <w:rPr>
          <w:rFonts w:ascii="Times New Roman" w:eastAsiaTheme="minorEastAsia" w:hAnsi="Times New Roman" w:cs="Times New Roman" w:hint="eastAsia"/>
          <w:sz w:val="20"/>
          <w:szCs w:val="20"/>
        </w:rPr>
        <w:t>i</w:t>
      </w:r>
      <w:r w:rsidRPr="003015BC">
        <w:rPr>
          <w:rFonts w:ascii="Times New Roman" w:eastAsiaTheme="minorEastAsia" w:hAnsi="Times New Roman" w:cs="Times New Roman"/>
          <w:sz w:val="20"/>
          <w:szCs w:val="20"/>
        </w:rPr>
        <w:t xml:space="preserve">s one dimension used to describe the </w:t>
      </w:r>
      <w:r w:rsidRPr="003015BC">
        <w:rPr>
          <w:rFonts w:ascii="Times New Roman" w:eastAsia="DengXian" w:hAnsi="Times New Roman" w:cs="Times New Roman"/>
          <w:sz w:val="20"/>
          <w:szCs w:val="20"/>
          <w:lang w:eastAsia="en-US"/>
        </w:rPr>
        <w:t>UsefulOuput</w:t>
      </w:r>
      <w:r w:rsidRPr="003015BC">
        <w:rPr>
          <w:rFonts w:ascii="Times New Roman" w:eastAsia="DengXian" w:hAnsi="Times New Roman" w:cs="Times New Roman"/>
          <w:sz w:val="20"/>
          <w:szCs w:val="20"/>
          <w:vertAlign w:val="subscript"/>
          <w:lang w:eastAsia="en-US"/>
        </w:rPr>
        <w:t>5GC</w:t>
      </w:r>
      <w:r w:rsidRPr="003015BC">
        <w:rPr>
          <w:rFonts w:ascii="Times New Roman" w:eastAsiaTheme="minorEastAsia" w:hAnsi="Times New Roman" w:cs="Times New Roman"/>
          <w:sz w:val="20"/>
          <w:szCs w:val="20"/>
        </w:rPr>
        <w:t xml:space="preserve">, when one or multiple types of useful output are used for calculation, such as the calculation of resource efficiency ratio, the calculation is made with respect to each type of useful output, </w:t>
      </w:r>
      <w:proofErr w:type="gramStart"/>
      <w:r w:rsidRPr="003015BC">
        <w:rPr>
          <w:rFonts w:ascii="Times New Roman" w:eastAsiaTheme="minorEastAsia" w:hAnsi="Times New Roman" w:cs="Times New Roman" w:hint="eastAsia"/>
          <w:sz w:val="20"/>
          <w:szCs w:val="20"/>
        </w:rPr>
        <w:t>i</w:t>
      </w:r>
      <w:r w:rsidRPr="003015BC">
        <w:rPr>
          <w:rFonts w:ascii="Times New Roman" w:eastAsiaTheme="minorEastAsia" w:hAnsi="Times New Roman" w:cs="Times New Roman"/>
          <w:sz w:val="20"/>
          <w:szCs w:val="20"/>
        </w:rPr>
        <w:t>.</w:t>
      </w:r>
      <w:r w:rsidRPr="003015BC">
        <w:rPr>
          <w:rFonts w:ascii="Times New Roman" w:eastAsiaTheme="minorEastAsia" w:hAnsi="Times New Roman" w:cs="Times New Roman" w:hint="eastAsia"/>
          <w:sz w:val="20"/>
          <w:szCs w:val="20"/>
        </w:rPr>
        <w:t>e</w:t>
      </w:r>
      <w:r w:rsidRPr="003015BC">
        <w:rPr>
          <w:rFonts w:ascii="Times New Roman" w:eastAsiaTheme="minorEastAsia" w:hAnsi="Times New Roman" w:cs="Times New Roman"/>
          <w:sz w:val="20"/>
          <w:szCs w:val="20"/>
        </w:rPr>
        <w:t>.</w:t>
      </w:r>
      <w:proofErr w:type="gramEnd"/>
      <w:r w:rsidRPr="003015BC">
        <w:rPr>
          <w:rFonts w:ascii="Times New Roman" w:eastAsiaTheme="minorEastAsia" w:hAnsi="Times New Roman" w:cs="Times New Roman"/>
          <w:sz w:val="20"/>
          <w:szCs w:val="20"/>
        </w:rPr>
        <w:t xml:space="preserve"> the useful output of the same kind </w:t>
      </w:r>
      <w:r w:rsidRPr="003015BC">
        <w:rPr>
          <w:rFonts w:ascii="Times New Roman" w:eastAsiaTheme="minorEastAsia" w:hAnsi="Times New Roman" w:cs="Times New Roman" w:hint="eastAsia"/>
          <w:sz w:val="20"/>
          <w:szCs w:val="20"/>
        </w:rPr>
        <w:t xml:space="preserve">can </w:t>
      </w:r>
      <w:r w:rsidRPr="003015BC">
        <w:rPr>
          <w:rFonts w:ascii="Times New Roman" w:eastAsiaTheme="minorEastAsia" w:hAnsi="Times New Roman" w:cs="Times New Roman"/>
          <w:sz w:val="20"/>
          <w:szCs w:val="20"/>
        </w:rPr>
        <w:t>be added together</w:t>
      </w:r>
      <w:bookmarkEnd w:id="166"/>
      <w:bookmarkEnd w:id="167"/>
      <w:r w:rsidRPr="003015BC">
        <w:rPr>
          <w:rFonts w:ascii="Times New Roman" w:eastAsiaTheme="minorEastAsia" w:hAnsi="Times New Roman" w:cs="Times New Roman"/>
          <w:sz w:val="20"/>
          <w:szCs w:val="20"/>
        </w:rPr>
        <w:t xml:space="preserve">, while </w:t>
      </w:r>
      <w:r w:rsidRPr="003015BC">
        <w:rPr>
          <w:rFonts w:ascii="Times New Roman" w:eastAsiaTheme="minorEastAsia" w:hAnsi="Times New Roman" w:cs="Times New Roman" w:hint="eastAsia"/>
          <w:sz w:val="20"/>
          <w:szCs w:val="20"/>
        </w:rPr>
        <w:t>t</w:t>
      </w:r>
      <w:r w:rsidRPr="003015BC">
        <w:rPr>
          <w:rFonts w:ascii="Times New Roman" w:eastAsiaTheme="minorEastAsia" w:hAnsi="Times New Roman" w:cs="Times New Roman"/>
          <w:sz w:val="20"/>
          <w:szCs w:val="20"/>
        </w:rPr>
        <w:t>he useful output of diff</w:t>
      </w:r>
      <w:r w:rsidRPr="003015BC">
        <w:rPr>
          <w:rFonts w:ascii="Times New Roman" w:eastAsiaTheme="minorEastAsia" w:hAnsi="Times New Roman" w:cs="Times New Roman" w:hint="eastAsia"/>
          <w:sz w:val="20"/>
          <w:szCs w:val="20"/>
        </w:rPr>
        <w:t>er</w:t>
      </w:r>
      <w:r w:rsidRPr="003015BC">
        <w:rPr>
          <w:rFonts w:ascii="Times New Roman" w:eastAsiaTheme="minorEastAsia" w:hAnsi="Times New Roman" w:cs="Times New Roman"/>
          <w:sz w:val="20"/>
          <w:szCs w:val="20"/>
        </w:rPr>
        <w:t xml:space="preserve">ent kinds </w:t>
      </w:r>
      <w:r w:rsidRPr="003015BC">
        <w:rPr>
          <w:rFonts w:ascii="Times New Roman" w:eastAsiaTheme="minorEastAsia" w:hAnsi="Times New Roman" w:cs="Times New Roman" w:hint="eastAsia"/>
          <w:sz w:val="20"/>
          <w:szCs w:val="20"/>
        </w:rPr>
        <w:t xml:space="preserve">cannot </w:t>
      </w:r>
      <w:r w:rsidRPr="003015BC">
        <w:rPr>
          <w:rFonts w:ascii="Times New Roman" w:eastAsiaTheme="minorEastAsia" w:hAnsi="Times New Roman" w:cs="Times New Roman"/>
          <w:sz w:val="20"/>
          <w:szCs w:val="20"/>
        </w:rPr>
        <w:t>be added together.</w:t>
      </w:r>
    </w:p>
    <w:p w14:paraId="203420B0" w14:textId="77777777" w:rsidR="003015BC" w:rsidRPr="003015BC" w:rsidRDefault="003015BC" w:rsidP="003015BC">
      <w:pPr>
        <w:spacing w:after="180"/>
        <w:rPr>
          <w:rFonts w:ascii="Times New Roman" w:eastAsia="DengXian" w:hAnsi="Times New Roman" w:cs="Times New Roman"/>
          <w:sz w:val="20"/>
          <w:szCs w:val="20"/>
          <w:lang w:eastAsia="en-US"/>
        </w:rPr>
      </w:pPr>
      <w:bookmarkStart w:id="170" w:name="OLE_LINK89"/>
      <w:r w:rsidRPr="003015BC">
        <w:rPr>
          <w:rFonts w:ascii="Times New Roman" w:eastAsia="DengXian" w:hAnsi="Times New Roman" w:cs="Times New Roman"/>
          <w:sz w:val="20"/>
          <w:szCs w:val="20"/>
          <w:lang w:eastAsia="en-US"/>
        </w:rPr>
        <w:t>In this proposed solution, the following network functions may be considered</w:t>
      </w:r>
      <w:bookmarkEnd w:id="170"/>
      <w:r w:rsidRPr="003015BC">
        <w:rPr>
          <w:rFonts w:ascii="Times New Roman" w:eastAsia="DengXian" w:hAnsi="Times New Roman" w:cs="Times New Roman"/>
          <w:sz w:val="20"/>
          <w:szCs w:val="20"/>
          <w:lang w:val="en-GB" w:eastAsia="ko-KR"/>
        </w:rPr>
        <w:t xml:space="preserve"> (see clause 4.2.2 of TS 23.501 [2]):</w:t>
      </w:r>
    </w:p>
    <w:p w14:paraId="0AD6B943"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Authentication Server Function (AUSF):</w:t>
      </w:r>
    </w:p>
    <w:p w14:paraId="6A8DF117"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Access and Mobility Management Function (AMF)</w:t>
      </w:r>
    </w:p>
    <w:p w14:paraId="6266F092"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Unstructured Data Storage Function (UDSF)</w:t>
      </w:r>
    </w:p>
    <w:p w14:paraId="2227FC7D"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Network Exposure Function (NEF)</w:t>
      </w:r>
    </w:p>
    <w:p w14:paraId="730E0D04"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Intermediate NEF (I-NEF)</w:t>
      </w:r>
    </w:p>
    <w:p w14:paraId="7D1648D6"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Network Repository Function (NRF)</w:t>
      </w:r>
    </w:p>
    <w:p w14:paraId="5AF539A5"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Network Slice Selection Function (NSSF)</w:t>
      </w:r>
    </w:p>
    <w:p w14:paraId="0CB14B2E"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Policy Control Function (PCF)</w:t>
      </w:r>
    </w:p>
    <w:p w14:paraId="089DEE32"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Session Management Function (SMF)</w:t>
      </w:r>
    </w:p>
    <w:p w14:paraId="2DC79668"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Unified Data Management (UDM)</w:t>
      </w:r>
    </w:p>
    <w:p w14:paraId="5CE1EDFE"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Unified Data Repository (UDR)</w:t>
      </w:r>
    </w:p>
    <w:p w14:paraId="62741DC9"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User Plane Function (UPF)</w:t>
      </w:r>
    </w:p>
    <w:p w14:paraId="1BA7932B"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UE radio Capability Management Function (UCMF)</w:t>
      </w:r>
    </w:p>
    <w:p w14:paraId="06C5A8B9"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Application Function (AF)</w:t>
      </w:r>
    </w:p>
    <w:p w14:paraId="67E67B59"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rPr>
        <w:t>-</w:t>
      </w:r>
      <w:r w:rsidRPr="003015BC">
        <w:rPr>
          <w:rFonts w:ascii="Times New Roman" w:eastAsia="DengXian" w:hAnsi="Times New Roman" w:cs="Times New Roman"/>
          <w:sz w:val="20"/>
          <w:szCs w:val="20"/>
          <w:lang w:val="en-GB"/>
        </w:rPr>
        <w:tab/>
        <w:t>5G-</w:t>
      </w:r>
      <w:r w:rsidRPr="003015BC">
        <w:rPr>
          <w:rFonts w:ascii="Times New Roman" w:eastAsia="DengXian" w:hAnsi="Times New Roman" w:cs="Times New Roman"/>
          <w:sz w:val="20"/>
          <w:szCs w:val="20"/>
          <w:lang w:val="en-GB" w:eastAsia="en-US"/>
        </w:rPr>
        <w:t>Equipment Identity Register (5G-EIR)</w:t>
      </w:r>
    </w:p>
    <w:p w14:paraId="101703BD"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t>Network Data Analytics Function (NWDAF)</w:t>
      </w:r>
    </w:p>
    <w:p w14:paraId="5DF72D8B" w14:textId="77777777" w:rsidR="003015BC" w:rsidRPr="003015BC" w:rsidRDefault="003015BC" w:rsidP="003015BC">
      <w:pPr>
        <w:spacing w:after="180"/>
        <w:ind w:left="568" w:hanging="284"/>
        <w:rPr>
          <w:rFonts w:ascii="Times New Roman" w:eastAsia="DengXian" w:hAnsi="Times New Roman" w:cs="Times New Roman"/>
          <w:sz w:val="20"/>
          <w:szCs w:val="20"/>
          <w:lang w:val="en-GB" w:eastAsia="en-US"/>
        </w:rPr>
      </w:pPr>
      <w:r w:rsidRPr="003015BC">
        <w:rPr>
          <w:rFonts w:ascii="Times New Roman" w:eastAsia="DengXian" w:hAnsi="Times New Roman" w:cs="Times New Roman"/>
          <w:sz w:val="20"/>
          <w:szCs w:val="20"/>
          <w:lang w:val="en-GB" w:eastAsia="en-US"/>
        </w:rPr>
        <w:t>-</w:t>
      </w:r>
      <w:r w:rsidRPr="003015BC">
        <w:rPr>
          <w:rFonts w:ascii="Times New Roman" w:eastAsia="DengXian" w:hAnsi="Times New Roman" w:cs="Times New Roman"/>
          <w:sz w:val="20"/>
          <w:szCs w:val="20"/>
          <w:lang w:val="en-GB" w:eastAsia="en-US"/>
        </w:rPr>
        <w:tab/>
      </w:r>
      <w:r w:rsidRPr="003015BC">
        <w:rPr>
          <w:rFonts w:ascii="Times New Roman" w:eastAsia="DengXian" w:hAnsi="Times New Roman" w:cs="Times New Roman"/>
          <w:noProof/>
          <w:sz w:val="20"/>
          <w:szCs w:val="20"/>
          <w:lang w:val="en-GB" w:eastAsia="en-US"/>
        </w:rPr>
        <w:t>CHarging</w:t>
      </w:r>
      <w:r w:rsidRPr="003015BC">
        <w:rPr>
          <w:rFonts w:ascii="Times New Roman" w:eastAsia="DengXian" w:hAnsi="Times New Roman" w:cs="Times New Roman"/>
          <w:sz w:val="20"/>
          <w:szCs w:val="20"/>
          <w:lang w:val="en-GB" w:eastAsia="en-US"/>
        </w:rPr>
        <w:t xml:space="preserve"> Function (CHF).</w:t>
      </w:r>
    </w:p>
    <w:p w14:paraId="6E9B1D10" w14:textId="77777777" w:rsidR="003015BC" w:rsidRPr="003015BC" w:rsidRDefault="003015BC" w:rsidP="003015BC">
      <w:pPr>
        <w:keepLines/>
        <w:spacing w:after="180"/>
        <w:ind w:left="1135" w:hanging="851"/>
        <w:rPr>
          <w:rFonts w:ascii="Times New Roman" w:eastAsiaTheme="minorEastAsia" w:hAnsi="Times New Roman" w:cs="Times New Roman"/>
          <w:color w:val="FF0000"/>
          <w:sz w:val="20"/>
          <w:szCs w:val="20"/>
          <w:lang w:val="en-GB" w:eastAsia="ko-KR"/>
        </w:rPr>
      </w:pPr>
      <w:r w:rsidRPr="003015BC">
        <w:rPr>
          <w:rFonts w:ascii="Times New Roman" w:eastAsia="DengXian" w:hAnsi="Times New Roman" w:cs="Times New Roman"/>
          <w:color w:val="FF0000"/>
          <w:sz w:val="20"/>
          <w:szCs w:val="20"/>
          <w:lang w:val="en-GB" w:eastAsia="en-US"/>
        </w:rPr>
        <w:t>Editor's Note:</w:t>
      </w:r>
      <w:r w:rsidRPr="003015BC">
        <w:rPr>
          <w:rFonts w:ascii="Times New Roman" w:eastAsia="DengXian" w:hAnsi="Times New Roman" w:cs="Times New Roman"/>
          <w:color w:val="FF0000"/>
          <w:sz w:val="20"/>
          <w:szCs w:val="20"/>
          <w:lang w:val="en-GB" w:eastAsia="en-US"/>
        </w:rPr>
        <w:tab/>
      </w:r>
      <w:r w:rsidRPr="003015BC">
        <w:rPr>
          <w:rFonts w:ascii="Times New Roman" w:eastAsia="DengXian" w:hAnsi="Times New Roman" w:cs="Times New Roman"/>
          <w:color w:val="FF0000"/>
          <w:sz w:val="20"/>
          <w:szCs w:val="20"/>
          <w:lang w:eastAsia="en-US"/>
        </w:rPr>
        <w:t>The measurement of the useful output for the 5GC NF is FFS</w:t>
      </w:r>
      <w:r w:rsidRPr="003015BC">
        <w:rPr>
          <w:rFonts w:ascii="Times New Roman" w:eastAsia="DengXian" w:hAnsi="Times New Roman" w:cs="Times New Roman"/>
          <w:color w:val="FF0000"/>
          <w:sz w:val="20"/>
          <w:szCs w:val="20"/>
          <w:lang w:val="en-GB" w:eastAsia="en-US"/>
        </w:rPr>
        <w:t>.</w:t>
      </w:r>
      <w:bookmarkEnd w:id="148"/>
      <w:bookmarkEnd w:id="149"/>
    </w:p>
    <w:p w14:paraId="3E57931D" w14:textId="6344427D" w:rsidR="00B94ECA" w:rsidRDefault="00B94ECA" w:rsidP="00B94ECA">
      <w:pPr>
        <w:pStyle w:val="B10"/>
        <w:ind w:left="0" w:firstLine="0"/>
        <w:rPr>
          <w:lang w:eastAsia="zh-CN"/>
        </w:rPr>
      </w:pPr>
    </w:p>
    <w:p w14:paraId="623590EA" w14:textId="7F919584" w:rsidR="00B94ECA" w:rsidRPr="00325363" w:rsidRDefault="00B94ECA" w:rsidP="00B94EC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377ABB">
        <w:rPr>
          <w:rFonts w:ascii="Arial" w:hAnsi="Arial" w:cs="Arial"/>
          <w:color w:val="0000FF"/>
          <w:sz w:val="28"/>
          <w:szCs w:val="28"/>
        </w:rPr>
        <w:lastRenderedPageBreak/>
        <w:t xml:space="preserve">* * * </w:t>
      </w:r>
      <w:r>
        <w:rPr>
          <w:rFonts w:ascii="Arial" w:hAnsi="Arial" w:cs="Arial"/>
          <w:color w:val="0000FF"/>
          <w:sz w:val="28"/>
          <w:szCs w:val="28"/>
        </w:rPr>
        <w:t xml:space="preserve">End of </w:t>
      </w:r>
      <w:r w:rsidR="00276B1E">
        <w:rPr>
          <w:rFonts w:ascii="Arial" w:hAnsi="Arial" w:cs="Arial"/>
          <w:color w:val="0000FF"/>
          <w:sz w:val="28"/>
          <w:szCs w:val="28"/>
        </w:rPr>
        <w:t>3</w:t>
      </w:r>
      <w:r w:rsidR="00276B1E" w:rsidRPr="00276B1E">
        <w:rPr>
          <w:rFonts w:ascii="Arial" w:hAnsi="Arial" w:cs="Arial"/>
          <w:color w:val="0000FF"/>
          <w:sz w:val="28"/>
          <w:szCs w:val="28"/>
          <w:vertAlign w:val="superscript"/>
        </w:rPr>
        <w:t>rd</w:t>
      </w:r>
      <w:r w:rsidR="00276B1E">
        <w:rPr>
          <w:rFonts w:ascii="Arial" w:hAnsi="Arial" w:cs="Arial"/>
          <w:color w:val="0000FF"/>
          <w:sz w:val="28"/>
          <w:szCs w:val="28"/>
        </w:rPr>
        <w:t xml:space="preserve"> </w:t>
      </w:r>
      <w:r w:rsidRPr="00377ABB">
        <w:rPr>
          <w:rFonts w:ascii="Arial" w:hAnsi="Arial" w:cs="Arial"/>
          <w:color w:val="0000FF"/>
          <w:sz w:val="28"/>
          <w:szCs w:val="28"/>
        </w:rPr>
        <w:t>Change * * *</w:t>
      </w:r>
      <w:r>
        <w:rPr>
          <w:rFonts w:ascii="Arial" w:hAnsi="Arial" w:cs="Arial"/>
          <w:color w:val="0000FF"/>
          <w:sz w:val="28"/>
          <w:szCs w:val="28"/>
        </w:rPr>
        <w:t xml:space="preserve"> </w:t>
      </w:r>
    </w:p>
    <w:p w14:paraId="4CB79E89" w14:textId="3B49C18A" w:rsidR="00B94ECA" w:rsidRPr="00B94ECA" w:rsidRDefault="00B94ECA" w:rsidP="00B94ECA">
      <w:pPr>
        <w:pStyle w:val="B10"/>
        <w:ind w:left="0" w:firstLine="0"/>
        <w:rPr>
          <w:b/>
          <w:bCs/>
          <w:lang w:eastAsia="zh-CN"/>
        </w:rPr>
      </w:pPr>
    </w:p>
    <w:p w14:paraId="1792A7D2" w14:textId="703CF136" w:rsidR="00B94ECA" w:rsidRDefault="00B94ECA" w:rsidP="00B94ECA">
      <w:pPr>
        <w:pStyle w:val="B10"/>
        <w:ind w:left="0" w:firstLine="0"/>
        <w:rPr>
          <w:lang w:eastAsia="zh-CN"/>
        </w:rPr>
      </w:pPr>
    </w:p>
    <w:p w14:paraId="6CFEA138" w14:textId="77777777" w:rsidR="00B94ECA" w:rsidRDefault="00B94ECA" w:rsidP="00B94ECA">
      <w:pPr>
        <w:pStyle w:val="B10"/>
        <w:ind w:left="0" w:firstLine="0"/>
        <w:rPr>
          <w:lang w:eastAsia="zh-CN"/>
        </w:rPr>
      </w:pPr>
    </w:p>
    <w:p w14:paraId="528F93A6" w14:textId="77777777" w:rsidR="00B94ECA" w:rsidRPr="00014446" w:rsidRDefault="00B94ECA" w:rsidP="00B94ECA">
      <w:pPr>
        <w:pStyle w:val="B10"/>
        <w:ind w:left="0" w:firstLine="0"/>
        <w:rPr>
          <w:lang w:eastAsia="zh-CN"/>
        </w:rPr>
      </w:pPr>
    </w:p>
    <w:sectPr w:rsidR="00B94ECA" w:rsidRPr="00014446">
      <w:headerReference w:type="default" r:id="rId3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F2673F" w14:textId="77777777" w:rsidR="0040460C" w:rsidRDefault="0040460C">
      <w:r>
        <w:separator/>
      </w:r>
    </w:p>
  </w:endnote>
  <w:endnote w:type="continuationSeparator" w:id="0">
    <w:p w14:paraId="58CAA0BE" w14:textId="77777777" w:rsidR="0040460C" w:rsidRDefault="004046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ACF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816102" w14:textId="77777777" w:rsidR="0040460C" w:rsidRDefault="0040460C">
      <w:r>
        <w:separator/>
      </w:r>
    </w:p>
  </w:footnote>
  <w:footnote w:type="continuationSeparator" w:id="0">
    <w:p w14:paraId="1E4C0625" w14:textId="77777777" w:rsidR="0040460C" w:rsidRDefault="004046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34C319" w14:textId="77777777" w:rsidR="003B46F7" w:rsidRDefault="003B46F7">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3"/>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CC21D3"/>
    <w:multiLevelType w:val="hybridMultilevel"/>
    <w:tmpl w:val="A18AA33E"/>
    <w:lvl w:ilvl="0" w:tplc="2176F960">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4EC0953"/>
    <w:multiLevelType w:val="hybridMultilevel"/>
    <w:tmpl w:val="AC8E73DE"/>
    <w:lvl w:ilvl="0" w:tplc="8EFAB2DC">
      <w:start w:val="1"/>
      <w:numFmt w:val="decimal"/>
      <w:lvlText w:val="%1."/>
      <w:lvlJc w:val="left"/>
      <w:pPr>
        <w:ind w:left="928"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54F456A"/>
    <w:multiLevelType w:val="hybridMultilevel"/>
    <w:tmpl w:val="22B60760"/>
    <w:lvl w:ilvl="0" w:tplc="18DAB1A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977C40"/>
    <w:multiLevelType w:val="hybridMultilevel"/>
    <w:tmpl w:val="343C6964"/>
    <w:lvl w:ilvl="0" w:tplc="61708808">
      <w:start w:val="20"/>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1824E3"/>
    <w:multiLevelType w:val="hybridMultilevel"/>
    <w:tmpl w:val="AA7622E2"/>
    <w:lvl w:ilvl="0" w:tplc="B2CE039A">
      <w:start w:val="1"/>
      <w:numFmt w:val="decimal"/>
      <w:lvlText w:val="%1."/>
      <w:lvlJc w:val="left"/>
      <w:pPr>
        <w:ind w:left="924" w:hanging="360"/>
      </w:pPr>
      <w:rPr>
        <w:rFonts w:hint="default"/>
        <w:b w:val="0"/>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3A5E2E"/>
    <w:multiLevelType w:val="hybridMultilevel"/>
    <w:tmpl w:val="3B3AB1DE"/>
    <w:lvl w:ilvl="0" w:tplc="8EFAB2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0556BBA"/>
    <w:multiLevelType w:val="hybridMultilevel"/>
    <w:tmpl w:val="FC8E785A"/>
    <w:lvl w:ilvl="0" w:tplc="41CCAB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9F06DE"/>
    <w:multiLevelType w:val="hybridMultilevel"/>
    <w:tmpl w:val="3042CC96"/>
    <w:lvl w:ilvl="0" w:tplc="2F08CAA2">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AE5912"/>
    <w:multiLevelType w:val="hybridMultilevel"/>
    <w:tmpl w:val="07640660"/>
    <w:lvl w:ilvl="0" w:tplc="9D404478">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EB5135"/>
    <w:multiLevelType w:val="hybridMultilevel"/>
    <w:tmpl w:val="C7661B34"/>
    <w:lvl w:ilvl="0" w:tplc="41CCAB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9536A67"/>
    <w:multiLevelType w:val="hybridMultilevel"/>
    <w:tmpl w:val="4D16CFA4"/>
    <w:lvl w:ilvl="0" w:tplc="C9EE39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FB76B0"/>
    <w:multiLevelType w:val="hybridMultilevel"/>
    <w:tmpl w:val="2646AF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F3716B"/>
    <w:multiLevelType w:val="hybridMultilevel"/>
    <w:tmpl w:val="B7B4287E"/>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CD83BD8"/>
    <w:multiLevelType w:val="hybridMultilevel"/>
    <w:tmpl w:val="4BB6E9D8"/>
    <w:lvl w:ilvl="0" w:tplc="1B02A436">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3D3C9E"/>
    <w:multiLevelType w:val="hybridMultilevel"/>
    <w:tmpl w:val="3F0C201C"/>
    <w:lvl w:ilvl="0" w:tplc="197E72DE">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F0216E"/>
    <w:multiLevelType w:val="hybridMultilevel"/>
    <w:tmpl w:val="4A60C15E"/>
    <w:lvl w:ilvl="0" w:tplc="6086815E">
      <w:start w:val="3"/>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537A3EFB"/>
    <w:multiLevelType w:val="hybridMultilevel"/>
    <w:tmpl w:val="44640536"/>
    <w:lvl w:ilvl="0" w:tplc="997CA9BC">
      <w:start w:val="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CDB16D6"/>
    <w:multiLevelType w:val="hybridMultilevel"/>
    <w:tmpl w:val="CB4E064E"/>
    <w:lvl w:ilvl="0" w:tplc="8EFAB2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5CFC6E03"/>
    <w:multiLevelType w:val="hybridMultilevel"/>
    <w:tmpl w:val="80BC0B08"/>
    <w:lvl w:ilvl="0" w:tplc="6086815E">
      <w:start w:val="3"/>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F5D3BB4"/>
    <w:multiLevelType w:val="hybridMultilevel"/>
    <w:tmpl w:val="D8408D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0AE4380"/>
    <w:multiLevelType w:val="hybridMultilevel"/>
    <w:tmpl w:val="70784AA4"/>
    <w:lvl w:ilvl="0" w:tplc="B2CE039A">
      <w:start w:val="1"/>
      <w:numFmt w:val="decimal"/>
      <w:lvlText w:val="%1."/>
      <w:lvlJc w:val="left"/>
      <w:pPr>
        <w:ind w:left="640" w:hanging="360"/>
      </w:pPr>
      <w:rPr>
        <w:rFonts w:hint="default"/>
        <w:b w:val="0"/>
      </w:rPr>
    </w:lvl>
    <w:lvl w:ilvl="1" w:tplc="04090019" w:tentative="1">
      <w:start w:val="1"/>
      <w:numFmt w:val="lowerLetter"/>
      <w:lvlText w:val="%2)"/>
      <w:lvlJc w:val="left"/>
      <w:pPr>
        <w:ind w:left="1120" w:hanging="420"/>
      </w:pPr>
    </w:lvl>
    <w:lvl w:ilvl="2" w:tplc="0409001B" w:tentative="1">
      <w:start w:val="1"/>
      <w:numFmt w:val="lowerRoman"/>
      <w:lvlText w:val="%3."/>
      <w:lvlJc w:val="right"/>
      <w:pPr>
        <w:ind w:left="1540" w:hanging="420"/>
      </w:pPr>
    </w:lvl>
    <w:lvl w:ilvl="3" w:tplc="0409000F" w:tentative="1">
      <w:start w:val="1"/>
      <w:numFmt w:val="decimal"/>
      <w:lvlText w:val="%4."/>
      <w:lvlJc w:val="left"/>
      <w:pPr>
        <w:ind w:left="1960" w:hanging="420"/>
      </w:pPr>
    </w:lvl>
    <w:lvl w:ilvl="4" w:tplc="04090019" w:tentative="1">
      <w:start w:val="1"/>
      <w:numFmt w:val="lowerLetter"/>
      <w:lvlText w:val="%5)"/>
      <w:lvlJc w:val="left"/>
      <w:pPr>
        <w:ind w:left="2380" w:hanging="420"/>
      </w:pPr>
    </w:lvl>
    <w:lvl w:ilvl="5" w:tplc="0409001B" w:tentative="1">
      <w:start w:val="1"/>
      <w:numFmt w:val="lowerRoman"/>
      <w:lvlText w:val="%6."/>
      <w:lvlJc w:val="right"/>
      <w:pPr>
        <w:ind w:left="2800" w:hanging="420"/>
      </w:pPr>
    </w:lvl>
    <w:lvl w:ilvl="6" w:tplc="0409000F" w:tentative="1">
      <w:start w:val="1"/>
      <w:numFmt w:val="decimal"/>
      <w:lvlText w:val="%7."/>
      <w:lvlJc w:val="left"/>
      <w:pPr>
        <w:ind w:left="3220" w:hanging="420"/>
      </w:pPr>
    </w:lvl>
    <w:lvl w:ilvl="7" w:tplc="04090019" w:tentative="1">
      <w:start w:val="1"/>
      <w:numFmt w:val="lowerLetter"/>
      <w:lvlText w:val="%8)"/>
      <w:lvlJc w:val="left"/>
      <w:pPr>
        <w:ind w:left="3640" w:hanging="420"/>
      </w:pPr>
    </w:lvl>
    <w:lvl w:ilvl="8" w:tplc="0409001B" w:tentative="1">
      <w:start w:val="1"/>
      <w:numFmt w:val="lowerRoman"/>
      <w:lvlText w:val="%9."/>
      <w:lvlJc w:val="right"/>
      <w:pPr>
        <w:ind w:left="4060" w:hanging="420"/>
      </w:pPr>
    </w:lvl>
  </w:abstractNum>
  <w:abstractNum w:abstractNumId="35" w15:restartNumberingAfterBreak="0">
    <w:nsid w:val="65676F4D"/>
    <w:multiLevelType w:val="hybridMultilevel"/>
    <w:tmpl w:val="711CB8E0"/>
    <w:lvl w:ilvl="0" w:tplc="41CCAB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DB7EFF"/>
    <w:multiLevelType w:val="hybridMultilevel"/>
    <w:tmpl w:val="47085A76"/>
    <w:lvl w:ilvl="0" w:tplc="19BEF5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733420F"/>
    <w:multiLevelType w:val="hybridMultilevel"/>
    <w:tmpl w:val="DC36AAB4"/>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7FA0DA8"/>
    <w:multiLevelType w:val="hybridMultilevel"/>
    <w:tmpl w:val="17C8A780"/>
    <w:lvl w:ilvl="0" w:tplc="BAC4AA9E">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14"/>
  </w:num>
  <w:num w:numId="3">
    <w:abstractNumId w:val="23"/>
  </w:num>
  <w:num w:numId="4">
    <w:abstractNumId w:val="15"/>
  </w:num>
  <w:num w:numId="5">
    <w:abstractNumId w:val="3"/>
  </w:num>
  <w:num w:numId="6">
    <w:abstractNumId w:val="13"/>
  </w:num>
  <w:num w:numId="7">
    <w:abstractNumId w:val="5"/>
  </w:num>
  <w:num w:numId="8">
    <w:abstractNumId w:val="16"/>
  </w:num>
  <w:num w:numId="9">
    <w:abstractNumId w:val="26"/>
  </w:num>
  <w:num w:numId="10">
    <w:abstractNumId w:val="28"/>
  </w:num>
  <w:num w:numId="11">
    <w:abstractNumId w:val="29"/>
  </w:num>
  <w:num w:numId="12">
    <w:abstractNumId w:val="38"/>
  </w:num>
  <w:num w:numId="13">
    <w:abstractNumId w:val="29"/>
  </w:num>
  <w:num w:numId="14">
    <w:abstractNumId w:val="19"/>
  </w:num>
  <w:num w:numId="15">
    <w:abstractNumId w:val="21"/>
  </w:num>
  <w:num w:numId="16">
    <w:abstractNumId w:val="8"/>
  </w:num>
  <w:num w:numId="17">
    <w:abstractNumId w:val="32"/>
  </w:num>
  <w:num w:numId="18">
    <w:abstractNumId w:val="10"/>
  </w:num>
  <w:num w:numId="19">
    <w:abstractNumId w:val="20"/>
  </w:num>
  <w:num w:numId="20">
    <w:abstractNumId w:val="38"/>
  </w:num>
  <w:num w:numId="21">
    <w:abstractNumId w:val="11"/>
  </w:num>
  <w:num w:numId="22">
    <w:abstractNumId w:val="4"/>
  </w:num>
  <w:num w:numId="23">
    <w:abstractNumId w:val="7"/>
  </w:num>
  <w:num w:numId="24">
    <w:abstractNumId w:val="27"/>
  </w:num>
  <w:num w:numId="25">
    <w:abstractNumId w:val="33"/>
  </w:num>
  <w:num w:numId="26">
    <w:abstractNumId w:val="24"/>
  </w:num>
  <w:num w:numId="27">
    <w:abstractNumId w:val="31"/>
  </w:num>
  <w:num w:numId="28">
    <w:abstractNumId w:val="18"/>
  </w:num>
  <w:num w:numId="29">
    <w:abstractNumId w:val="36"/>
  </w:num>
  <w:num w:numId="30">
    <w:abstractNumId w:val="35"/>
  </w:num>
  <w:num w:numId="31">
    <w:abstractNumId w:val="12"/>
  </w:num>
  <w:num w:numId="32">
    <w:abstractNumId w:val="17"/>
  </w:num>
  <w:num w:numId="33">
    <w:abstractNumId w:val="37"/>
  </w:num>
  <w:num w:numId="34">
    <w:abstractNumId w:val="34"/>
  </w:num>
  <w:num w:numId="35">
    <w:abstractNumId w:val="6"/>
  </w:num>
  <w:num w:numId="36">
    <w:abstractNumId w:val="9"/>
  </w:num>
  <w:num w:numId="37">
    <w:abstractNumId w:val="2"/>
  </w:num>
  <w:num w:numId="38">
    <w:abstractNumId w:val="22"/>
  </w:num>
  <w:num w:numId="39">
    <w:abstractNumId w:val="30"/>
  </w:num>
  <w:num w:numId="40">
    <w:abstractNumId w:val="1"/>
  </w:num>
  <w:num w:numId="4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TC_Song_0419">
    <w15:presenceInfo w15:providerId="None" w15:userId="CTC_Song_0419"/>
  </w15:person>
  <w15:person w15:author="CTC_Song_0421">
    <w15:presenceInfo w15:providerId="None" w15:userId="CTC_Song_04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485"/>
    <w:rsid w:val="00000670"/>
    <w:rsid w:val="00000A7F"/>
    <w:rsid w:val="000010CE"/>
    <w:rsid w:val="00002973"/>
    <w:rsid w:val="00002DCE"/>
    <w:rsid w:val="00003788"/>
    <w:rsid w:val="00004FF0"/>
    <w:rsid w:val="00007429"/>
    <w:rsid w:val="00007802"/>
    <w:rsid w:val="0001264C"/>
    <w:rsid w:val="00012728"/>
    <w:rsid w:val="0001296D"/>
    <w:rsid w:val="00013D72"/>
    <w:rsid w:val="00013F1F"/>
    <w:rsid w:val="00014446"/>
    <w:rsid w:val="00015912"/>
    <w:rsid w:val="00015ECC"/>
    <w:rsid w:val="0001696B"/>
    <w:rsid w:val="00017713"/>
    <w:rsid w:val="000204CD"/>
    <w:rsid w:val="00020DD1"/>
    <w:rsid w:val="00022E4A"/>
    <w:rsid w:val="00023070"/>
    <w:rsid w:val="000249B6"/>
    <w:rsid w:val="000249BD"/>
    <w:rsid w:val="00024B67"/>
    <w:rsid w:val="00025291"/>
    <w:rsid w:val="000261D4"/>
    <w:rsid w:val="00030477"/>
    <w:rsid w:val="00030A02"/>
    <w:rsid w:val="00031406"/>
    <w:rsid w:val="0003267B"/>
    <w:rsid w:val="000345D9"/>
    <w:rsid w:val="00034658"/>
    <w:rsid w:val="00034C00"/>
    <w:rsid w:val="00034DBE"/>
    <w:rsid w:val="00035716"/>
    <w:rsid w:val="00035E0F"/>
    <w:rsid w:val="00035F28"/>
    <w:rsid w:val="0003634D"/>
    <w:rsid w:val="0003673A"/>
    <w:rsid w:val="00036D1D"/>
    <w:rsid w:val="000377B2"/>
    <w:rsid w:val="00037F51"/>
    <w:rsid w:val="000406E4"/>
    <w:rsid w:val="00040DD1"/>
    <w:rsid w:val="0004127A"/>
    <w:rsid w:val="000428C2"/>
    <w:rsid w:val="000444CD"/>
    <w:rsid w:val="000451C1"/>
    <w:rsid w:val="00046825"/>
    <w:rsid w:val="000477B0"/>
    <w:rsid w:val="0004783E"/>
    <w:rsid w:val="00050578"/>
    <w:rsid w:val="0005418D"/>
    <w:rsid w:val="000557E4"/>
    <w:rsid w:val="00057619"/>
    <w:rsid w:val="000601A4"/>
    <w:rsid w:val="0006085B"/>
    <w:rsid w:val="00060BF3"/>
    <w:rsid w:val="00060F3A"/>
    <w:rsid w:val="0006365F"/>
    <w:rsid w:val="00063E3E"/>
    <w:rsid w:val="0006424D"/>
    <w:rsid w:val="000645E5"/>
    <w:rsid w:val="000651BD"/>
    <w:rsid w:val="00065A5A"/>
    <w:rsid w:val="00067F3A"/>
    <w:rsid w:val="00071261"/>
    <w:rsid w:val="000719F8"/>
    <w:rsid w:val="00072B9D"/>
    <w:rsid w:val="000750D6"/>
    <w:rsid w:val="000764D6"/>
    <w:rsid w:val="0007700F"/>
    <w:rsid w:val="00077211"/>
    <w:rsid w:val="000808F3"/>
    <w:rsid w:val="00081A4F"/>
    <w:rsid w:val="00082229"/>
    <w:rsid w:val="00083051"/>
    <w:rsid w:val="00084172"/>
    <w:rsid w:val="000852FA"/>
    <w:rsid w:val="0008644D"/>
    <w:rsid w:val="0008731B"/>
    <w:rsid w:val="00087655"/>
    <w:rsid w:val="00087A8E"/>
    <w:rsid w:val="00087E91"/>
    <w:rsid w:val="00087FBD"/>
    <w:rsid w:val="00091925"/>
    <w:rsid w:val="00094446"/>
    <w:rsid w:val="000948BF"/>
    <w:rsid w:val="000A2428"/>
    <w:rsid w:val="000A3874"/>
    <w:rsid w:val="000A4B32"/>
    <w:rsid w:val="000A53BD"/>
    <w:rsid w:val="000A5D6C"/>
    <w:rsid w:val="000A61F5"/>
    <w:rsid w:val="000A6394"/>
    <w:rsid w:val="000B36BB"/>
    <w:rsid w:val="000B442A"/>
    <w:rsid w:val="000B460E"/>
    <w:rsid w:val="000B55F3"/>
    <w:rsid w:val="000B6CCB"/>
    <w:rsid w:val="000B7043"/>
    <w:rsid w:val="000C038A"/>
    <w:rsid w:val="000C20EB"/>
    <w:rsid w:val="000C2424"/>
    <w:rsid w:val="000C2C0F"/>
    <w:rsid w:val="000C463A"/>
    <w:rsid w:val="000C6598"/>
    <w:rsid w:val="000C6A85"/>
    <w:rsid w:val="000C7BAF"/>
    <w:rsid w:val="000C7BDF"/>
    <w:rsid w:val="000D0D14"/>
    <w:rsid w:val="000D3C26"/>
    <w:rsid w:val="000D3C9B"/>
    <w:rsid w:val="000D4141"/>
    <w:rsid w:val="000D68E4"/>
    <w:rsid w:val="000D74FF"/>
    <w:rsid w:val="000D78B8"/>
    <w:rsid w:val="000D7EBD"/>
    <w:rsid w:val="000E058B"/>
    <w:rsid w:val="000E1E55"/>
    <w:rsid w:val="000E1FC2"/>
    <w:rsid w:val="000E214D"/>
    <w:rsid w:val="000E4AFC"/>
    <w:rsid w:val="000E4B53"/>
    <w:rsid w:val="000E4D85"/>
    <w:rsid w:val="000E5566"/>
    <w:rsid w:val="000E60CD"/>
    <w:rsid w:val="000E6C91"/>
    <w:rsid w:val="000E7A70"/>
    <w:rsid w:val="000E7F8F"/>
    <w:rsid w:val="000F058D"/>
    <w:rsid w:val="000F18B6"/>
    <w:rsid w:val="000F339F"/>
    <w:rsid w:val="000F46BA"/>
    <w:rsid w:val="000F4948"/>
    <w:rsid w:val="000F5C83"/>
    <w:rsid w:val="000F62BB"/>
    <w:rsid w:val="000F6B35"/>
    <w:rsid w:val="000F78C4"/>
    <w:rsid w:val="00100840"/>
    <w:rsid w:val="00100F0C"/>
    <w:rsid w:val="0010145B"/>
    <w:rsid w:val="001021F4"/>
    <w:rsid w:val="00102A46"/>
    <w:rsid w:val="0010325F"/>
    <w:rsid w:val="0010402D"/>
    <w:rsid w:val="00104DCA"/>
    <w:rsid w:val="0010527C"/>
    <w:rsid w:val="00105288"/>
    <w:rsid w:val="0010547A"/>
    <w:rsid w:val="001063D2"/>
    <w:rsid w:val="00107586"/>
    <w:rsid w:val="00110116"/>
    <w:rsid w:val="00110648"/>
    <w:rsid w:val="00111500"/>
    <w:rsid w:val="00112128"/>
    <w:rsid w:val="001121CA"/>
    <w:rsid w:val="00113EDD"/>
    <w:rsid w:val="001152CA"/>
    <w:rsid w:val="001154BB"/>
    <w:rsid w:val="00116594"/>
    <w:rsid w:val="0011682D"/>
    <w:rsid w:val="0011747A"/>
    <w:rsid w:val="001207E9"/>
    <w:rsid w:val="001210F5"/>
    <w:rsid w:val="00122A07"/>
    <w:rsid w:val="00123AB4"/>
    <w:rsid w:val="00123D4C"/>
    <w:rsid w:val="0012486C"/>
    <w:rsid w:val="00125D25"/>
    <w:rsid w:val="00126280"/>
    <w:rsid w:val="001269EE"/>
    <w:rsid w:val="00130E2E"/>
    <w:rsid w:val="001313DC"/>
    <w:rsid w:val="001328C3"/>
    <w:rsid w:val="00133747"/>
    <w:rsid w:val="001342C0"/>
    <w:rsid w:val="00134CCD"/>
    <w:rsid w:val="00134DBF"/>
    <w:rsid w:val="00136D8D"/>
    <w:rsid w:val="00136E14"/>
    <w:rsid w:val="00136E31"/>
    <w:rsid w:val="0014134B"/>
    <w:rsid w:val="00141DFF"/>
    <w:rsid w:val="00142F20"/>
    <w:rsid w:val="00143424"/>
    <w:rsid w:val="00143839"/>
    <w:rsid w:val="001438C4"/>
    <w:rsid w:val="00145B70"/>
    <w:rsid w:val="00145D43"/>
    <w:rsid w:val="00146C80"/>
    <w:rsid w:val="00147028"/>
    <w:rsid w:val="0015077B"/>
    <w:rsid w:val="0015103C"/>
    <w:rsid w:val="001531AA"/>
    <w:rsid w:val="00154E6E"/>
    <w:rsid w:val="00155A17"/>
    <w:rsid w:val="00157372"/>
    <w:rsid w:val="001574CF"/>
    <w:rsid w:val="00157684"/>
    <w:rsid w:val="0015799C"/>
    <w:rsid w:val="00160AA6"/>
    <w:rsid w:val="00160EF9"/>
    <w:rsid w:val="00160F8D"/>
    <w:rsid w:val="001613FE"/>
    <w:rsid w:val="00164192"/>
    <w:rsid w:val="00164F65"/>
    <w:rsid w:val="00165F49"/>
    <w:rsid w:val="0016627F"/>
    <w:rsid w:val="0016682B"/>
    <w:rsid w:val="001710BB"/>
    <w:rsid w:val="001713A8"/>
    <w:rsid w:val="0017158D"/>
    <w:rsid w:val="00171DAD"/>
    <w:rsid w:val="0017251D"/>
    <w:rsid w:val="00174A5A"/>
    <w:rsid w:val="00175736"/>
    <w:rsid w:val="0017776E"/>
    <w:rsid w:val="0018372E"/>
    <w:rsid w:val="00183AD6"/>
    <w:rsid w:val="00186696"/>
    <w:rsid w:val="00187B2C"/>
    <w:rsid w:val="00187F99"/>
    <w:rsid w:val="00190458"/>
    <w:rsid w:val="001905C3"/>
    <w:rsid w:val="001905F0"/>
    <w:rsid w:val="00190EFD"/>
    <w:rsid w:val="0019188A"/>
    <w:rsid w:val="00191DAC"/>
    <w:rsid w:val="0019200C"/>
    <w:rsid w:val="001921E5"/>
    <w:rsid w:val="00192623"/>
    <w:rsid w:val="00192C46"/>
    <w:rsid w:val="00193026"/>
    <w:rsid w:val="00194AAA"/>
    <w:rsid w:val="00194BC2"/>
    <w:rsid w:val="001951B8"/>
    <w:rsid w:val="00195D93"/>
    <w:rsid w:val="00197BA6"/>
    <w:rsid w:val="001A049B"/>
    <w:rsid w:val="001A0E27"/>
    <w:rsid w:val="001A184F"/>
    <w:rsid w:val="001A1B01"/>
    <w:rsid w:val="001A20BD"/>
    <w:rsid w:val="001A2C00"/>
    <w:rsid w:val="001A30FD"/>
    <w:rsid w:val="001A3508"/>
    <w:rsid w:val="001A4B7A"/>
    <w:rsid w:val="001A7142"/>
    <w:rsid w:val="001A7800"/>
    <w:rsid w:val="001A7B60"/>
    <w:rsid w:val="001B01AB"/>
    <w:rsid w:val="001B097C"/>
    <w:rsid w:val="001B11F4"/>
    <w:rsid w:val="001B16FE"/>
    <w:rsid w:val="001B1DF5"/>
    <w:rsid w:val="001B27FD"/>
    <w:rsid w:val="001B2FA9"/>
    <w:rsid w:val="001B37A2"/>
    <w:rsid w:val="001B39E2"/>
    <w:rsid w:val="001B3AD1"/>
    <w:rsid w:val="001B3F3E"/>
    <w:rsid w:val="001B3F55"/>
    <w:rsid w:val="001B6194"/>
    <w:rsid w:val="001B74CF"/>
    <w:rsid w:val="001B7A65"/>
    <w:rsid w:val="001C12A1"/>
    <w:rsid w:val="001C2A67"/>
    <w:rsid w:val="001C3D05"/>
    <w:rsid w:val="001C50B4"/>
    <w:rsid w:val="001C67BF"/>
    <w:rsid w:val="001C6E97"/>
    <w:rsid w:val="001C7366"/>
    <w:rsid w:val="001D0AE2"/>
    <w:rsid w:val="001D1983"/>
    <w:rsid w:val="001D307E"/>
    <w:rsid w:val="001D3576"/>
    <w:rsid w:val="001D4FBA"/>
    <w:rsid w:val="001D554A"/>
    <w:rsid w:val="001D56E9"/>
    <w:rsid w:val="001D64B8"/>
    <w:rsid w:val="001D7EA8"/>
    <w:rsid w:val="001E0ADC"/>
    <w:rsid w:val="001E0B29"/>
    <w:rsid w:val="001E1BC5"/>
    <w:rsid w:val="001E1FB1"/>
    <w:rsid w:val="001E1FDC"/>
    <w:rsid w:val="001E41F3"/>
    <w:rsid w:val="001F1484"/>
    <w:rsid w:val="001F287D"/>
    <w:rsid w:val="001F2985"/>
    <w:rsid w:val="001F311B"/>
    <w:rsid w:val="001F4CE2"/>
    <w:rsid w:val="001F4F67"/>
    <w:rsid w:val="001F73BC"/>
    <w:rsid w:val="001F7EB2"/>
    <w:rsid w:val="001F7FBB"/>
    <w:rsid w:val="00201A14"/>
    <w:rsid w:val="00201A42"/>
    <w:rsid w:val="00201F8D"/>
    <w:rsid w:val="0020415D"/>
    <w:rsid w:val="00205F71"/>
    <w:rsid w:val="00207231"/>
    <w:rsid w:val="002100BA"/>
    <w:rsid w:val="00210425"/>
    <w:rsid w:val="00211BB0"/>
    <w:rsid w:val="00212650"/>
    <w:rsid w:val="00212A67"/>
    <w:rsid w:val="00213FE8"/>
    <w:rsid w:val="00214C06"/>
    <w:rsid w:val="002150E1"/>
    <w:rsid w:val="002152B4"/>
    <w:rsid w:val="00215654"/>
    <w:rsid w:val="00215888"/>
    <w:rsid w:val="00216FE9"/>
    <w:rsid w:val="00217A9F"/>
    <w:rsid w:val="00220752"/>
    <w:rsid w:val="00220900"/>
    <w:rsid w:val="00220F51"/>
    <w:rsid w:val="00221263"/>
    <w:rsid w:val="00222A67"/>
    <w:rsid w:val="0022306C"/>
    <w:rsid w:val="002236AF"/>
    <w:rsid w:val="00223EC4"/>
    <w:rsid w:val="00225E62"/>
    <w:rsid w:val="00226481"/>
    <w:rsid w:val="0022712E"/>
    <w:rsid w:val="00227378"/>
    <w:rsid w:val="00230295"/>
    <w:rsid w:val="002325E5"/>
    <w:rsid w:val="00232A30"/>
    <w:rsid w:val="00232D97"/>
    <w:rsid w:val="002340D4"/>
    <w:rsid w:val="0023456A"/>
    <w:rsid w:val="00235CBC"/>
    <w:rsid w:val="002403F0"/>
    <w:rsid w:val="0024058E"/>
    <w:rsid w:val="00240DA3"/>
    <w:rsid w:val="00241D97"/>
    <w:rsid w:val="00244CF4"/>
    <w:rsid w:val="002451D1"/>
    <w:rsid w:val="00245201"/>
    <w:rsid w:val="00245A08"/>
    <w:rsid w:val="00245AF1"/>
    <w:rsid w:val="00245EAA"/>
    <w:rsid w:val="0024654E"/>
    <w:rsid w:val="00247CE5"/>
    <w:rsid w:val="0025113C"/>
    <w:rsid w:val="00251CA8"/>
    <w:rsid w:val="00251E17"/>
    <w:rsid w:val="00252622"/>
    <w:rsid w:val="002530DC"/>
    <w:rsid w:val="00253850"/>
    <w:rsid w:val="00253A9A"/>
    <w:rsid w:val="002542E5"/>
    <w:rsid w:val="00254588"/>
    <w:rsid w:val="0026004D"/>
    <w:rsid w:val="002616D1"/>
    <w:rsid w:val="00261886"/>
    <w:rsid w:val="00261A72"/>
    <w:rsid w:val="002625B0"/>
    <w:rsid w:val="00263069"/>
    <w:rsid w:val="00263D4A"/>
    <w:rsid w:val="00264414"/>
    <w:rsid w:val="00264EDE"/>
    <w:rsid w:val="00265885"/>
    <w:rsid w:val="002659DF"/>
    <w:rsid w:val="0027423E"/>
    <w:rsid w:val="00274579"/>
    <w:rsid w:val="002748FF"/>
    <w:rsid w:val="002749CA"/>
    <w:rsid w:val="002752C8"/>
    <w:rsid w:val="00275D12"/>
    <w:rsid w:val="00276A37"/>
    <w:rsid w:val="00276B1E"/>
    <w:rsid w:val="00276BA5"/>
    <w:rsid w:val="002771ED"/>
    <w:rsid w:val="002776DB"/>
    <w:rsid w:val="002807F6"/>
    <w:rsid w:val="0028191F"/>
    <w:rsid w:val="00281ADD"/>
    <w:rsid w:val="0028218F"/>
    <w:rsid w:val="002824A1"/>
    <w:rsid w:val="0028292B"/>
    <w:rsid w:val="00283B97"/>
    <w:rsid w:val="0028416E"/>
    <w:rsid w:val="002845BC"/>
    <w:rsid w:val="002860C4"/>
    <w:rsid w:val="0029210E"/>
    <w:rsid w:val="002923B6"/>
    <w:rsid w:val="00293B36"/>
    <w:rsid w:val="00294299"/>
    <w:rsid w:val="00295A0E"/>
    <w:rsid w:val="002978A3"/>
    <w:rsid w:val="002A01CC"/>
    <w:rsid w:val="002A08C0"/>
    <w:rsid w:val="002A0ED9"/>
    <w:rsid w:val="002A1CCB"/>
    <w:rsid w:val="002A2569"/>
    <w:rsid w:val="002A3B38"/>
    <w:rsid w:val="002A53FE"/>
    <w:rsid w:val="002A75E2"/>
    <w:rsid w:val="002B00F9"/>
    <w:rsid w:val="002B088C"/>
    <w:rsid w:val="002B148E"/>
    <w:rsid w:val="002B49EE"/>
    <w:rsid w:val="002B4BC9"/>
    <w:rsid w:val="002B50C7"/>
    <w:rsid w:val="002B50CD"/>
    <w:rsid w:val="002B54C9"/>
    <w:rsid w:val="002B5741"/>
    <w:rsid w:val="002C06AB"/>
    <w:rsid w:val="002C116E"/>
    <w:rsid w:val="002C1555"/>
    <w:rsid w:val="002C16F7"/>
    <w:rsid w:val="002C2992"/>
    <w:rsid w:val="002C36C5"/>
    <w:rsid w:val="002C3A1C"/>
    <w:rsid w:val="002C57EB"/>
    <w:rsid w:val="002D05EE"/>
    <w:rsid w:val="002D0EC4"/>
    <w:rsid w:val="002D1C94"/>
    <w:rsid w:val="002D1E39"/>
    <w:rsid w:val="002D3924"/>
    <w:rsid w:val="002D3F34"/>
    <w:rsid w:val="002D45DF"/>
    <w:rsid w:val="002D52D6"/>
    <w:rsid w:val="002D586F"/>
    <w:rsid w:val="002D6D3D"/>
    <w:rsid w:val="002D7FD9"/>
    <w:rsid w:val="002E1980"/>
    <w:rsid w:val="002E38AD"/>
    <w:rsid w:val="002E44E0"/>
    <w:rsid w:val="002E4C0D"/>
    <w:rsid w:val="002E5894"/>
    <w:rsid w:val="002E6877"/>
    <w:rsid w:val="002E6DCA"/>
    <w:rsid w:val="002E785A"/>
    <w:rsid w:val="002E7F1B"/>
    <w:rsid w:val="002F00A5"/>
    <w:rsid w:val="002F2E08"/>
    <w:rsid w:val="002F30FF"/>
    <w:rsid w:val="002F5124"/>
    <w:rsid w:val="002F65CF"/>
    <w:rsid w:val="0030131C"/>
    <w:rsid w:val="003015BC"/>
    <w:rsid w:val="00302A58"/>
    <w:rsid w:val="00303257"/>
    <w:rsid w:val="00303442"/>
    <w:rsid w:val="00303F27"/>
    <w:rsid w:val="0030453F"/>
    <w:rsid w:val="0030496D"/>
    <w:rsid w:val="00304FEB"/>
    <w:rsid w:val="00305083"/>
    <w:rsid w:val="00305409"/>
    <w:rsid w:val="00306A24"/>
    <w:rsid w:val="00306E41"/>
    <w:rsid w:val="00306E93"/>
    <w:rsid w:val="0030799B"/>
    <w:rsid w:val="003079A9"/>
    <w:rsid w:val="0031198B"/>
    <w:rsid w:val="00311AED"/>
    <w:rsid w:val="00312432"/>
    <w:rsid w:val="00314B7A"/>
    <w:rsid w:val="0031754A"/>
    <w:rsid w:val="00317834"/>
    <w:rsid w:val="00317EAF"/>
    <w:rsid w:val="003208B5"/>
    <w:rsid w:val="00320E71"/>
    <w:rsid w:val="00323D96"/>
    <w:rsid w:val="00324297"/>
    <w:rsid w:val="003255AE"/>
    <w:rsid w:val="003257E9"/>
    <w:rsid w:val="00326182"/>
    <w:rsid w:val="0032746B"/>
    <w:rsid w:val="0033192F"/>
    <w:rsid w:val="00332BED"/>
    <w:rsid w:val="00335A2D"/>
    <w:rsid w:val="00335F5D"/>
    <w:rsid w:val="00336689"/>
    <w:rsid w:val="0033672D"/>
    <w:rsid w:val="00337E7A"/>
    <w:rsid w:val="0034078B"/>
    <w:rsid w:val="00340C01"/>
    <w:rsid w:val="00342278"/>
    <w:rsid w:val="00345DB6"/>
    <w:rsid w:val="00345E13"/>
    <w:rsid w:val="00347D93"/>
    <w:rsid w:val="003508A9"/>
    <w:rsid w:val="003511DF"/>
    <w:rsid w:val="00351207"/>
    <w:rsid w:val="00351610"/>
    <w:rsid w:val="00354E3A"/>
    <w:rsid w:val="003558F0"/>
    <w:rsid w:val="00361149"/>
    <w:rsid w:val="00361664"/>
    <w:rsid w:val="00362AA8"/>
    <w:rsid w:val="00363F4A"/>
    <w:rsid w:val="00364687"/>
    <w:rsid w:val="0036498C"/>
    <w:rsid w:val="0036551C"/>
    <w:rsid w:val="00365BE9"/>
    <w:rsid w:val="00365EBF"/>
    <w:rsid w:val="003664B6"/>
    <w:rsid w:val="00366751"/>
    <w:rsid w:val="003668C8"/>
    <w:rsid w:val="00371EAC"/>
    <w:rsid w:val="00372925"/>
    <w:rsid w:val="00372FCA"/>
    <w:rsid w:val="00374AD2"/>
    <w:rsid w:val="00376DFD"/>
    <w:rsid w:val="0037771C"/>
    <w:rsid w:val="003818DF"/>
    <w:rsid w:val="00383771"/>
    <w:rsid w:val="00386CD1"/>
    <w:rsid w:val="00386EDB"/>
    <w:rsid w:val="00386F83"/>
    <w:rsid w:val="00392904"/>
    <w:rsid w:val="00392AA5"/>
    <w:rsid w:val="00393E5A"/>
    <w:rsid w:val="00396890"/>
    <w:rsid w:val="003A0B17"/>
    <w:rsid w:val="003A0CE1"/>
    <w:rsid w:val="003A1A6B"/>
    <w:rsid w:val="003A2AA6"/>
    <w:rsid w:val="003A3064"/>
    <w:rsid w:val="003A4023"/>
    <w:rsid w:val="003A4D4D"/>
    <w:rsid w:val="003A4F1F"/>
    <w:rsid w:val="003A584C"/>
    <w:rsid w:val="003A59D6"/>
    <w:rsid w:val="003A5B1D"/>
    <w:rsid w:val="003A5B43"/>
    <w:rsid w:val="003A6375"/>
    <w:rsid w:val="003A6509"/>
    <w:rsid w:val="003A7A08"/>
    <w:rsid w:val="003B36F5"/>
    <w:rsid w:val="003B3F9A"/>
    <w:rsid w:val="003B46F7"/>
    <w:rsid w:val="003B471F"/>
    <w:rsid w:val="003B5966"/>
    <w:rsid w:val="003B5DEA"/>
    <w:rsid w:val="003B6841"/>
    <w:rsid w:val="003B6EE5"/>
    <w:rsid w:val="003C0AC9"/>
    <w:rsid w:val="003C16FD"/>
    <w:rsid w:val="003C3310"/>
    <w:rsid w:val="003C4AC6"/>
    <w:rsid w:val="003C55C7"/>
    <w:rsid w:val="003C700D"/>
    <w:rsid w:val="003D02BB"/>
    <w:rsid w:val="003D0364"/>
    <w:rsid w:val="003D04E9"/>
    <w:rsid w:val="003D0F9F"/>
    <w:rsid w:val="003D26C2"/>
    <w:rsid w:val="003D2758"/>
    <w:rsid w:val="003D3CEA"/>
    <w:rsid w:val="003D6B43"/>
    <w:rsid w:val="003D6BE0"/>
    <w:rsid w:val="003D6CB7"/>
    <w:rsid w:val="003D7D4C"/>
    <w:rsid w:val="003E13B5"/>
    <w:rsid w:val="003E1A36"/>
    <w:rsid w:val="003E1D77"/>
    <w:rsid w:val="003E2AAB"/>
    <w:rsid w:val="003E3277"/>
    <w:rsid w:val="003E3C14"/>
    <w:rsid w:val="003E4468"/>
    <w:rsid w:val="003E501B"/>
    <w:rsid w:val="003E5D91"/>
    <w:rsid w:val="003E60ED"/>
    <w:rsid w:val="003F0956"/>
    <w:rsid w:val="003F1B01"/>
    <w:rsid w:val="003F2428"/>
    <w:rsid w:val="003F243A"/>
    <w:rsid w:val="003F4757"/>
    <w:rsid w:val="003F7D3D"/>
    <w:rsid w:val="00402501"/>
    <w:rsid w:val="00403CC2"/>
    <w:rsid w:val="0040435F"/>
    <w:rsid w:val="004044DF"/>
    <w:rsid w:val="0040460C"/>
    <w:rsid w:val="0040674B"/>
    <w:rsid w:val="00406C87"/>
    <w:rsid w:val="00413A69"/>
    <w:rsid w:val="004141BB"/>
    <w:rsid w:val="004142E9"/>
    <w:rsid w:val="004156EC"/>
    <w:rsid w:val="00416D6B"/>
    <w:rsid w:val="00416FA9"/>
    <w:rsid w:val="00420B7F"/>
    <w:rsid w:val="00420E2C"/>
    <w:rsid w:val="0042324F"/>
    <w:rsid w:val="004242F1"/>
    <w:rsid w:val="004253F9"/>
    <w:rsid w:val="00425E3A"/>
    <w:rsid w:val="00426E88"/>
    <w:rsid w:val="0043063B"/>
    <w:rsid w:val="00431262"/>
    <w:rsid w:val="00432F39"/>
    <w:rsid w:val="00433403"/>
    <w:rsid w:val="0043346D"/>
    <w:rsid w:val="0043384D"/>
    <w:rsid w:val="004358F6"/>
    <w:rsid w:val="004359A4"/>
    <w:rsid w:val="0043677E"/>
    <w:rsid w:val="00441803"/>
    <w:rsid w:val="0044209D"/>
    <w:rsid w:val="0044242B"/>
    <w:rsid w:val="00444312"/>
    <w:rsid w:val="00444B00"/>
    <w:rsid w:val="00446725"/>
    <w:rsid w:val="0044719D"/>
    <w:rsid w:val="0045106E"/>
    <w:rsid w:val="00451288"/>
    <w:rsid w:val="0045251B"/>
    <w:rsid w:val="00452E18"/>
    <w:rsid w:val="004536CB"/>
    <w:rsid w:val="00453B13"/>
    <w:rsid w:val="00453C14"/>
    <w:rsid w:val="004549EE"/>
    <w:rsid w:val="004561FD"/>
    <w:rsid w:val="00456599"/>
    <w:rsid w:val="004567CC"/>
    <w:rsid w:val="00456912"/>
    <w:rsid w:val="004570F3"/>
    <w:rsid w:val="00463027"/>
    <w:rsid w:val="00463C90"/>
    <w:rsid w:val="00463F51"/>
    <w:rsid w:val="0046454C"/>
    <w:rsid w:val="0047018B"/>
    <w:rsid w:val="004704F5"/>
    <w:rsid w:val="00470E70"/>
    <w:rsid w:val="0047104E"/>
    <w:rsid w:val="00471E91"/>
    <w:rsid w:val="00473A6D"/>
    <w:rsid w:val="0047465B"/>
    <w:rsid w:val="0047484D"/>
    <w:rsid w:val="00474C69"/>
    <w:rsid w:val="00474CCF"/>
    <w:rsid w:val="00475EE4"/>
    <w:rsid w:val="0048058D"/>
    <w:rsid w:val="00482D77"/>
    <w:rsid w:val="00483057"/>
    <w:rsid w:val="00484D26"/>
    <w:rsid w:val="004855B1"/>
    <w:rsid w:val="00485DFD"/>
    <w:rsid w:val="00487B55"/>
    <w:rsid w:val="00487D2F"/>
    <w:rsid w:val="004905C6"/>
    <w:rsid w:val="00490C44"/>
    <w:rsid w:val="0049101E"/>
    <w:rsid w:val="00491CD9"/>
    <w:rsid w:val="004926EF"/>
    <w:rsid w:val="00492772"/>
    <w:rsid w:val="004932D1"/>
    <w:rsid w:val="00493BDB"/>
    <w:rsid w:val="00494A9C"/>
    <w:rsid w:val="0049584A"/>
    <w:rsid w:val="00497647"/>
    <w:rsid w:val="00497FC3"/>
    <w:rsid w:val="004A0F8A"/>
    <w:rsid w:val="004A1E50"/>
    <w:rsid w:val="004A2DAD"/>
    <w:rsid w:val="004A32E0"/>
    <w:rsid w:val="004A5BE5"/>
    <w:rsid w:val="004A6399"/>
    <w:rsid w:val="004A7C4F"/>
    <w:rsid w:val="004B15ED"/>
    <w:rsid w:val="004B2229"/>
    <w:rsid w:val="004B6016"/>
    <w:rsid w:val="004B6246"/>
    <w:rsid w:val="004B75B7"/>
    <w:rsid w:val="004C0A09"/>
    <w:rsid w:val="004C0B56"/>
    <w:rsid w:val="004C127B"/>
    <w:rsid w:val="004C1C60"/>
    <w:rsid w:val="004C2D2C"/>
    <w:rsid w:val="004C2F2B"/>
    <w:rsid w:val="004C403C"/>
    <w:rsid w:val="004C4C0C"/>
    <w:rsid w:val="004C533F"/>
    <w:rsid w:val="004C5449"/>
    <w:rsid w:val="004C60C4"/>
    <w:rsid w:val="004C752A"/>
    <w:rsid w:val="004D1659"/>
    <w:rsid w:val="004D3405"/>
    <w:rsid w:val="004D368E"/>
    <w:rsid w:val="004D3E66"/>
    <w:rsid w:val="004D422A"/>
    <w:rsid w:val="004D60FF"/>
    <w:rsid w:val="004D663A"/>
    <w:rsid w:val="004D6EC1"/>
    <w:rsid w:val="004D6EE1"/>
    <w:rsid w:val="004E3A3C"/>
    <w:rsid w:val="004E3AE4"/>
    <w:rsid w:val="004E3B56"/>
    <w:rsid w:val="004E62F2"/>
    <w:rsid w:val="004E7D2A"/>
    <w:rsid w:val="004F1D80"/>
    <w:rsid w:val="004F1E31"/>
    <w:rsid w:val="004F2CA0"/>
    <w:rsid w:val="004F650E"/>
    <w:rsid w:val="004F6A7E"/>
    <w:rsid w:val="004F7613"/>
    <w:rsid w:val="00500169"/>
    <w:rsid w:val="0050193A"/>
    <w:rsid w:val="0050308A"/>
    <w:rsid w:val="0050338E"/>
    <w:rsid w:val="005038FB"/>
    <w:rsid w:val="00503DBA"/>
    <w:rsid w:val="00504C03"/>
    <w:rsid w:val="005051DE"/>
    <w:rsid w:val="00506F4D"/>
    <w:rsid w:val="00510292"/>
    <w:rsid w:val="005105E5"/>
    <w:rsid w:val="00511B7C"/>
    <w:rsid w:val="00512B34"/>
    <w:rsid w:val="00514D60"/>
    <w:rsid w:val="0051518C"/>
    <w:rsid w:val="0051580D"/>
    <w:rsid w:val="00515F36"/>
    <w:rsid w:val="005161D4"/>
    <w:rsid w:val="005170D1"/>
    <w:rsid w:val="0052042F"/>
    <w:rsid w:val="00520824"/>
    <w:rsid w:val="005215ED"/>
    <w:rsid w:val="0052189F"/>
    <w:rsid w:val="00521971"/>
    <w:rsid w:val="00522E3E"/>
    <w:rsid w:val="005238AB"/>
    <w:rsid w:val="005239D7"/>
    <w:rsid w:val="005255EE"/>
    <w:rsid w:val="00525D4A"/>
    <w:rsid w:val="00526198"/>
    <w:rsid w:val="00526CB5"/>
    <w:rsid w:val="00530003"/>
    <w:rsid w:val="005305BA"/>
    <w:rsid w:val="0053324F"/>
    <w:rsid w:val="00533EFF"/>
    <w:rsid w:val="005372F0"/>
    <w:rsid w:val="005377E0"/>
    <w:rsid w:val="00540647"/>
    <w:rsid w:val="00540E98"/>
    <w:rsid w:val="00540FD9"/>
    <w:rsid w:val="00541B28"/>
    <w:rsid w:val="00542157"/>
    <w:rsid w:val="00542CF3"/>
    <w:rsid w:val="00542F27"/>
    <w:rsid w:val="0054347F"/>
    <w:rsid w:val="0054417A"/>
    <w:rsid w:val="00544857"/>
    <w:rsid w:val="005467E2"/>
    <w:rsid w:val="00547093"/>
    <w:rsid w:val="00547DC2"/>
    <w:rsid w:val="00547E25"/>
    <w:rsid w:val="00550263"/>
    <w:rsid w:val="00550E76"/>
    <w:rsid w:val="005528FB"/>
    <w:rsid w:val="00552D9B"/>
    <w:rsid w:val="00553B36"/>
    <w:rsid w:val="00553B79"/>
    <w:rsid w:val="005572BF"/>
    <w:rsid w:val="005614A9"/>
    <w:rsid w:val="005624CB"/>
    <w:rsid w:val="00562E48"/>
    <w:rsid w:val="00563D14"/>
    <w:rsid w:val="00566104"/>
    <w:rsid w:val="005663CB"/>
    <w:rsid w:val="005674C7"/>
    <w:rsid w:val="00567F7F"/>
    <w:rsid w:val="00570A9D"/>
    <w:rsid w:val="00570DE6"/>
    <w:rsid w:val="005728E4"/>
    <w:rsid w:val="005730E4"/>
    <w:rsid w:val="00573862"/>
    <w:rsid w:val="005752AC"/>
    <w:rsid w:val="00575ABE"/>
    <w:rsid w:val="0057608A"/>
    <w:rsid w:val="00576F04"/>
    <w:rsid w:val="00577419"/>
    <w:rsid w:val="00580A2E"/>
    <w:rsid w:val="00580CA7"/>
    <w:rsid w:val="005810EB"/>
    <w:rsid w:val="00581F5E"/>
    <w:rsid w:val="005822A5"/>
    <w:rsid w:val="00584E26"/>
    <w:rsid w:val="00585449"/>
    <w:rsid w:val="00586D6F"/>
    <w:rsid w:val="00590C07"/>
    <w:rsid w:val="00591170"/>
    <w:rsid w:val="00591E92"/>
    <w:rsid w:val="0059297E"/>
    <w:rsid w:val="00592D74"/>
    <w:rsid w:val="00592EC2"/>
    <w:rsid w:val="0059392B"/>
    <w:rsid w:val="00594C86"/>
    <w:rsid w:val="005952AB"/>
    <w:rsid w:val="00595DBB"/>
    <w:rsid w:val="00595FEE"/>
    <w:rsid w:val="005968E7"/>
    <w:rsid w:val="00596F0C"/>
    <w:rsid w:val="00597695"/>
    <w:rsid w:val="005A0C71"/>
    <w:rsid w:val="005A2C3B"/>
    <w:rsid w:val="005A3639"/>
    <w:rsid w:val="005A697F"/>
    <w:rsid w:val="005A6CC9"/>
    <w:rsid w:val="005B15C9"/>
    <w:rsid w:val="005B3B9B"/>
    <w:rsid w:val="005B4918"/>
    <w:rsid w:val="005B6C9D"/>
    <w:rsid w:val="005B6EE5"/>
    <w:rsid w:val="005C0049"/>
    <w:rsid w:val="005C315B"/>
    <w:rsid w:val="005C38A8"/>
    <w:rsid w:val="005C4F9B"/>
    <w:rsid w:val="005C6BBB"/>
    <w:rsid w:val="005C7120"/>
    <w:rsid w:val="005C7290"/>
    <w:rsid w:val="005C7877"/>
    <w:rsid w:val="005D10D8"/>
    <w:rsid w:val="005D17D0"/>
    <w:rsid w:val="005D228A"/>
    <w:rsid w:val="005D2765"/>
    <w:rsid w:val="005D4423"/>
    <w:rsid w:val="005D48DD"/>
    <w:rsid w:val="005D509A"/>
    <w:rsid w:val="005D5AA8"/>
    <w:rsid w:val="005D65C7"/>
    <w:rsid w:val="005D77E2"/>
    <w:rsid w:val="005E2009"/>
    <w:rsid w:val="005E2823"/>
    <w:rsid w:val="005E2C44"/>
    <w:rsid w:val="005E3171"/>
    <w:rsid w:val="005E4D33"/>
    <w:rsid w:val="005E4F56"/>
    <w:rsid w:val="005E5563"/>
    <w:rsid w:val="005E7F35"/>
    <w:rsid w:val="005F150A"/>
    <w:rsid w:val="005F3F71"/>
    <w:rsid w:val="005F41D9"/>
    <w:rsid w:val="005F7F91"/>
    <w:rsid w:val="006003B1"/>
    <w:rsid w:val="006012B4"/>
    <w:rsid w:val="006012BE"/>
    <w:rsid w:val="006015FD"/>
    <w:rsid w:val="0060178C"/>
    <w:rsid w:val="0060458B"/>
    <w:rsid w:val="0060458E"/>
    <w:rsid w:val="00604685"/>
    <w:rsid w:val="0060516F"/>
    <w:rsid w:val="0060550A"/>
    <w:rsid w:val="00605CDA"/>
    <w:rsid w:val="006071E2"/>
    <w:rsid w:val="00607764"/>
    <w:rsid w:val="006112F9"/>
    <w:rsid w:val="00612291"/>
    <w:rsid w:val="006124F0"/>
    <w:rsid w:val="0061289E"/>
    <w:rsid w:val="00613046"/>
    <w:rsid w:val="00613372"/>
    <w:rsid w:val="006142B4"/>
    <w:rsid w:val="00614885"/>
    <w:rsid w:val="006157B1"/>
    <w:rsid w:val="0061590D"/>
    <w:rsid w:val="00615D1B"/>
    <w:rsid w:val="00616E75"/>
    <w:rsid w:val="00620F30"/>
    <w:rsid w:val="00621188"/>
    <w:rsid w:val="00622F11"/>
    <w:rsid w:val="00623877"/>
    <w:rsid w:val="00625147"/>
    <w:rsid w:val="006254BF"/>
    <w:rsid w:val="006257ED"/>
    <w:rsid w:val="006274A2"/>
    <w:rsid w:val="00627FE1"/>
    <w:rsid w:val="00630197"/>
    <w:rsid w:val="00630773"/>
    <w:rsid w:val="00630C8C"/>
    <w:rsid w:val="00630CD9"/>
    <w:rsid w:val="00632F63"/>
    <w:rsid w:val="00633E41"/>
    <w:rsid w:val="0063490A"/>
    <w:rsid w:val="00634CEF"/>
    <w:rsid w:val="006355AD"/>
    <w:rsid w:val="00635AAC"/>
    <w:rsid w:val="00635D8F"/>
    <w:rsid w:val="0063629A"/>
    <w:rsid w:val="006372E7"/>
    <w:rsid w:val="00637EA9"/>
    <w:rsid w:val="00642341"/>
    <w:rsid w:val="00643DBD"/>
    <w:rsid w:val="00646754"/>
    <w:rsid w:val="0064708B"/>
    <w:rsid w:val="00651E33"/>
    <w:rsid w:val="00653657"/>
    <w:rsid w:val="00653FF5"/>
    <w:rsid w:val="00654285"/>
    <w:rsid w:val="00654318"/>
    <w:rsid w:val="006546CC"/>
    <w:rsid w:val="00657D47"/>
    <w:rsid w:val="0066004E"/>
    <w:rsid w:val="00660BC1"/>
    <w:rsid w:val="00661BC8"/>
    <w:rsid w:val="0066287C"/>
    <w:rsid w:val="00663095"/>
    <w:rsid w:val="00663915"/>
    <w:rsid w:val="0066530D"/>
    <w:rsid w:val="00666BD6"/>
    <w:rsid w:val="00667371"/>
    <w:rsid w:val="00667C8A"/>
    <w:rsid w:val="006731DB"/>
    <w:rsid w:val="0067321D"/>
    <w:rsid w:val="00675B84"/>
    <w:rsid w:val="0067778A"/>
    <w:rsid w:val="00680FF2"/>
    <w:rsid w:val="006831D5"/>
    <w:rsid w:val="00686279"/>
    <w:rsid w:val="0068674E"/>
    <w:rsid w:val="00686E70"/>
    <w:rsid w:val="006878DA"/>
    <w:rsid w:val="00691622"/>
    <w:rsid w:val="00693B46"/>
    <w:rsid w:val="00693C5A"/>
    <w:rsid w:val="00695808"/>
    <w:rsid w:val="00697214"/>
    <w:rsid w:val="006A0258"/>
    <w:rsid w:val="006A0B77"/>
    <w:rsid w:val="006A1934"/>
    <w:rsid w:val="006A1CF5"/>
    <w:rsid w:val="006A1F4A"/>
    <w:rsid w:val="006A2155"/>
    <w:rsid w:val="006A2946"/>
    <w:rsid w:val="006A2E9C"/>
    <w:rsid w:val="006A37AB"/>
    <w:rsid w:val="006A4572"/>
    <w:rsid w:val="006A4829"/>
    <w:rsid w:val="006A54D0"/>
    <w:rsid w:val="006A564D"/>
    <w:rsid w:val="006A619B"/>
    <w:rsid w:val="006B009F"/>
    <w:rsid w:val="006B1183"/>
    <w:rsid w:val="006B324E"/>
    <w:rsid w:val="006B3918"/>
    <w:rsid w:val="006B3943"/>
    <w:rsid w:val="006B46FB"/>
    <w:rsid w:val="006B51E4"/>
    <w:rsid w:val="006B5682"/>
    <w:rsid w:val="006B66B5"/>
    <w:rsid w:val="006C2D53"/>
    <w:rsid w:val="006C4187"/>
    <w:rsid w:val="006C4304"/>
    <w:rsid w:val="006C5A2E"/>
    <w:rsid w:val="006C7502"/>
    <w:rsid w:val="006C7B62"/>
    <w:rsid w:val="006D0A87"/>
    <w:rsid w:val="006D2041"/>
    <w:rsid w:val="006D3254"/>
    <w:rsid w:val="006D5DD7"/>
    <w:rsid w:val="006D642D"/>
    <w:rsid w:val="006D7404"/>
    <w:rsid w:val="006E09BD"/>
    <w:rsid w:val="006E0B01"/>
    <w:rsid w:val="006E1452"/>
    <w:rsid w:val="006E21FB"/>
    <w:rsid w:val="006E3419"/>
    <w:rsid w:val="006E3A76"/>
    <w:rsid w:val="006E69C2"/>
    <w:rsid w:val="006E7A46"/>
    <w:rsid w:val="006F2A2F"/>
    <w:rsid w:val="006F2E22"/>
    <w:rsid w:val="006F3BB0"/>
    <w:rsid w:val="006F3CA0"/>
    <w:rsid w:val="006F3F98"/>
    <w:rsid w:val="006F494B"/>
    <w:rsid w:val="006F5E7D"/>
    <w:rsid w:val="00700279"/>
    <w:rsid w:val="007002D9"/>
    <w:rsid w:val="00700AE7"/>
    <w:rsid w:val="00701E8B"/>
    <w:rsid w:val="00704A6C"/>
    <w:rsid w:val="0071204C"/>
    <w:rsid w:val="007120BA"/>
    <w:rsid w:val="00713383"/>
    <w:rsid w:val="00714070"/>
    <w:rsid w:val="0071424E"/>
    <w:rsid w:val="00716FC4"/>
    <w:rsid w:val="0071732A"/>
    <w:rsid w:val="00720CD5"/>
    <w:rsid w:val="00720DA2"/>
    <w:rsid w:val="00722802"/>
    <w:rsid w:val="00722C57"/>
    <w:rsid w:val="00722E2C"/>
    <w:rsid w:val="00723DD3"/>
    <w:rsid w:val="00723E03"/>
    <w:rsid w:val="00725DE8"/>
    <w:rsid w:val="00726071"/>
    <w:rsid w:val="00726AEF"/>
    <w:rsid w:val="00726FAA"/>
    <w:rsid w:val="00726FDC"/>
    <w:rsid w:val="007270F2"/>
    <w:rsid w:val="00732574"/>
    <w:rsid w:val="0073283A"/>
    <w:rsid w:val="00732CA2"/>
    <w:rsid w:val="0073324F"/>
    <w:rsid w:val="007344AC"/>
    <w:rsid w:val="00734B1A"/>
    <w:rsid w:val="007357A8"/>
    <w:rsid w:val="00735C14"/>
    <w:rsid w:val="00735C87"/>
    <w:rsid w:val="00735E9E"/>
    <w:rsid w:val="00736E09"/>
    <w:rsid w:val="00737D88"/>
    <w:rsid w:val="007405FC"/>
    <w:rsid w:val="0074554F"/>
    <w:rsid w:val="007464C0"/>
    <w:rsid w:val="007505BC"/>
    <w:rsid w:val="00751188"/>
    <w:rsid w:val="007520D9"/>
    <w:rsid w:val="00755C59"/>
    <w:rsid w:val="007564E1"/>
    <w:rsid w:val="007569BF"/>
    <w:rsid w:val="00756A3E"/>
    <w:rsid w:val="00757320"/>
    <w:rsid w:val="00757A3C"/>
    <w:rsid w:val="0076092E"/>
    <w:rsid w:val="0076180C"/>
    <w:rsid w:val="00761E46"/>
    <w:rsid w:val="00763B23"/>
    <w:rsid w:val="00767379"/>
    <w:rsid w:val="0076748A"/>
    <w:rsid w:val="0076774B"/>
    <w:rsid w:val="00767E78"/>
    <w:rsid w:val="0077079B"/>
    <w:rsid w:val="00770C6F"/>
    <w:rsid w:val="00770C8A"/>
    <w:rsid w:val="0077133C"/>
    <w:rsid w:val="00771442"/>
    <w:rsid w:val="0077183E"/>
    <w:rsid w:val="007723CF"/>
    <w:rsid w:val="007729C0"/>
    <w:rsid w:val="00772E55"/>
    <w:rsid w:val="007751E9"/>
    <w:rsid w:val="00775F27"/>
    <w:rsid w:val="007813FD"/>
    <w:rsid w:val="0078220A"/>
    <w:rsid w:val="00782F55"/>
    <w:rsid w:val="007836C9"/>
    <w:rsid w:val="00783C71"/>
    <w:rsid w:val="00784996"/>
    <w:rsid w:val="00792342"/>
    <w:rsid w:val="0079378B"/>
    <w:rsid w:val="00795380"/>
    <w:rsid w:val="00795C23"/>
    <w:rsid w:val="007974A8"/>
    <w:rsid w:val="007A0970"/>
    <w:rsid w:val="007A0A44"/>
    <w:rsid w:val="007A1034"/>
    <w:rsid w:val="007A21F1"/>
    <w:rsid w:val="007A2B09"/>
    <w:rsid w:val="007A3039"/>
    <w:rsid w:val="007A3200"/>
    <w:rsid w:val="007A35D2"/>
    <w:rsid w:val="007A4158"/>
    <w:rsid w:val="007A4F09"/>
    <w:rsid w:val="007A6CEB"/>
    <w:rsid w:val="007A6D64"/>
    <w:rsid w:val="007B0BAB"/>
    <w:rsid w:val="007B2D79"/>
    <w:rsid w:val="007B3802"/>
    <w:rsid w:val="007B38B7"/>
    <w:rsid w:val="007B4115"/>
    <w:rsid w:val="007B512A"/>
    <w:rsid w:val="007B5C59"/>
    <w:rsid w:val="007B7910"/>
    <w:rsid w:val="007C05D7"/>
    <w:rsid w:val="007C1AE4"/>
    <w:rsid w:val="007C2097"/>
    <w:rsid w:val="007C244C"/>
    <w:rsid w:val="007C319E"/>
    <w:rsid w:val="007C355D"/>
    <w:rsid w:val="007C517C"/>
    <w:rsid w:val="007C6710"/>
    <w:rsid w:val="007C7404"/>
    <w:rsid w:val="007D0C82"/>
    <w:rsid w:val="007D1650"/>
    <w:rsid w:val="007D6A01"/>
    <w:rsid w:val="007D6A07"/>
    <w:rsid w:val="007D6B22"/>
    <w:rsid w:val="007D6F88"/>
    <w:rsid w:val="007E0478"/>
    <w:rsid w:val="007E08FA"/>
    <w:rsid w:val="007E1DE1"/>
    <w:rsid w:val="007E3EAC"/>
    <w:rsid w:val="007E43F0"/>
    <w:rsid w:val="007E4FF0"/>
    <w:rsid w:val="007E5272"/>
    <w:rsid w:val="007E7453"/>
    <w:rsid w:val="007F171C"/>
    <w:rsid w:val="007F1B23"/>
    <w:rsid w:val="007F296E"/>
    <w:rsid w:val="007F41D9"/>
    <w:rsid w:val="007F4E60"/>
    <w:rsid w:val="007F5F50"/>
    <w:rsid w:val="007F6117"/>
    <w:rsid w:val="007F6D69"/>
    <w:rsid w:val="00800E10"/>
    <w:rsid w:val="00801360"/>
    <w:rsid w:val="008013C0"/>
    <w:rsid w:val="00801974"/>
    <w:rsid w:val="00803205"/>
    <w:rsid w:val="00804767"/>
    <w:rsid w:val="00804FC8"/>
    <w:rsid w:val="00805439"/>
    <w:rsid w:val="008063D4"/>
    <w:rsid w:val="00806757"/>
    <w:rsid w:val="00806973"/>
    <w:rsid w:val="008119B7"/>
    <w:rsid w:val="00812116"/>
    <w:rsid w:val="00812DE1"/>
    <w:rsid w:val="00814B74"/>
    <w:rsid w:val="00815C0B"/>
    <w:rsid w:val="00817274"/>
    <w:rsid w:val="00820DA2"/>
    <w:rsid w:val="00820E26"/>
    <w:rsid w:val="00821029"/>
    <w:rsid w:val="00824788"/>
    <w:rsid w:val="008248B1"/>
    <w:rsid w:val="00824ED5"/>
    <w:rsid w:val="0082513E"/>
    <w:rsid w:val="00826400"/>
    <w:rsid w:val="00827282"/>
    <w:rsid w:val="008272DC"/>
    <w:rsid w:val="008276EE"/>
    <w:rsid w:val="00827949"/>
    <w:rsid w:val="008279FA"/>
    <w:rsid w:val="00832519"/>
    <w:rsid w:val="0083275B"/>
    <w:rsid w:val="00832A4D"/>
    <w:rsid w:val="00833633"/>
    <w:rsid w:val="008353F6"/>
    <w:rsid w:val="00836050"/>
    <w:rsid w:val="00837059"/>
    <w:rsid w:val="008373A5"/>
    <w:rsid w:val="008374AB"/>
    <w:rsid w:val="0083777B"/>
    <w:rsid w:val="00841458"/>
    <w:rsid w:val="008415B1"/>
    <w:rsid w:val="0084270E"/>
    <w:rsid w:val="00844D68"/>
    <w:rsid w:val="00853728"/>
    <w:rsid w:val="00854035"/>
    <w:rsid w:val="00854966"/>
    <w:rsid w:val="00854D3D"/>
    <w:rsid w:val="00856853"/>
    <w:rsid w:val="008573F6"/>
    <w:rsid w:val="008605DA"/>
    <w:rsid w:val="008609BD"/>
    <w:rsid w:val="008626E7"/>
    <w:rsid w:val="00863578"/>
    <w:rsid w:val="00863F72"/>
    <w:rsid w:val="0086532F"/>
    <w:rsid w:val="00866435"/>
    <w:rsid w:val="0086699D"/>
    <w:rsid w:val="00866D4C"/>
    <w:rsid w:val="008678F7"/>
    <w:rsid w:val="00870CFD"/>
    <w:rsid w:val="00870EE7"/>
    <w:rsid w:val="00872CE4"/>
    <w:rsid w:val="008765D0"/>
    <w:rsid w:val="008767F6"/>
    <w:rsid w:val="0088102A"/>
    <w:rsid w:val="008816BB"/>
    <w:rsid w:val="008821F1"/>
    <w:rsid w:val="0088275B"/>
    <w:rsid w:val="00882784"/>
    <w:rsid w:val="00886F17"/>
    <w:rsid w:val="008877FD"/>
    <w:rsid w:val="00890B14"/>
    <w:rsid w:val="00890E4E"/>
    <w:rsid w:val="008910B4"/>
    <w:rsid w:val="0089153F"/>
    <w:rsid w:val="008924D7"/>
    <w:rsid w:val="00892617"/>
    <w:rsid w:val="008931B4"/>
    <w:rsid w:val="008944D4"/>
    <w:rsid w:val="008A0A06"/>
    <w:rsid w:val="008A0D33"/>
    <w:rsid w:val="008A2347"/>
    <w:rsid w:val="008A319A"/>
    <w:rsid w:val="008A321D"/>
    <w:rsid w:val="008A3603"/>
    <w:rsid w:val="008A4591"/>
    <w:rsid w:val="008A4EA2"/>
    <w:rsid w:val="008A542F"/>
    <w:rsid w:val="008A5AB6"/>
    <w:rsid w:val="008A5E24"/>
    <w:rsid w:val="008A621B"/>
    <w:rsid w:val="008A67F1"/>
    <w:rsid w:val="008B002C"/>
    <w:rsid w:val="008B0C59"/>
    <w:rsid w:val="008B1945"/>
    <w:rsid w:val="008B19E8"/>
    <w:rsid w:val="008C0E6D"/>
    <w:rsid w:val="008C2B3D"/>
    <w:rsid w:val="008C3985"/>
    <w:rsid w:val="008C6944"/>
    <w:rsid w:val="008C6B4D"/>
    <w:rsid w:val="008C76D2"/>
    <w:rsid w:val="008C7C92"/>
    <w:rsid w:val="008D06AF"/>
    <w:rsid w:val="008D108B"/>
    <w:rsid w:val="008D1D6E"/>
    <w:rsid w:val="008D3150"/>
    <w:rsid w:val="008D3690"/>
    <w:rsid w:val="008D41AD"/>
    <w:rsid w:val="008D5BBC"/>
    <w:rsid w:val="008D60EA"/>
    <w:rsid w:val="008E0144"/>
    <w:rsid w:val="008E0881"/>
    <w:rsid w:val="008E0CF1"/>
    <w:rsid w:val="008E1938"/>
    <w:rsid w:val="008E1FAD"/>
    <w:rsid w:val="008E29C6"/>
    <w:rsid w:val="008E2F6E"/>
    <w:rsid w:val="008E3012"/>
    <w:rsid w:val="008E4AE1"/>
    <w:rsid w:val="008E5510"/>
    <w:rsid w:val="008E695E"/>
    <w:rsid w:val="008E6F68"/>
    <w:rsid w:val="008F04EE"/>
    <w:rsid w:val="008F15CB"/>
    <w:rsid w:val="008F2B3F"/>
    <w:rsid w:val="008F31A0"/>
    <w:rsid w:val="008F4268"/>
    <w:rsid w:val="008F56A4"/>
    <w:rsid w:val="008F686C"/>
    <w:rsid w:val="00900144"/>
    <w:rsid w:val="0090087F"/>
    <w:rsid w:val="00900DF9"/>
    <w:rsid w:val="009027AD"/>
    <w:rsid w:val="00902FB7"/>
    <w:rsid w:val="009046D7"/>
    <w:rsid w:val="009069BC"/>
    <w:rsid w:val="00910C16"/>
    <w:rsid w:val="00910D95"/>
    <w:rsid w:val="009117D0"/>
    <w:rsid w:val="009130A5"/>
    <w:rsid w:val="00913B72"/>
    <w:rsid w:val="009145C8"/>
    <w:rsid w:val="00915AA0"/>
    <w:rsid w:val="00916A7A"/>
    <w:rsid w:val="009172CA"/>
    <w:rsid w:val="00917F08"/>
    <w:rsid w:val="009209A0"/>
    <w:rsid w:val="00920E10"/>
    <w:rsid w:val="00921F65"/>
    <w:rsid w:val="00922EB3"/>
    <w:rsid w:val="009230EA"/>
    <w:rsid w:val="00923D05"/>
    <w:rsid w:val="00926B60"/>
    <w:rsid w:val="0092724B"/>
    <w:rsid w:val="00927D8D"/>
    <w:rsid w:val="009313E1"/>
    <w:rsid w:val="00931AE1"/>
    <w:rsid w:val="00934B22"/>
    <w:rsid w:val="00934E7A"/>
    <w:rsid w:val="0093566E"/>
    <w:rsid w:val="009369D9"/>
    <w:rsid w:val="0093732A"/>
    <w:rsid w:val="009376E4"/>
    <w:rsid w:val="009405B0"/>
    <w:rsid w:val="00942DCA"/>
    <w:rsid w:val="00947FAD"/>
    <w:rsid w:val="009513F1"/>
    <w:rsid w:val="00953C7C"/>
    <w:rsid w:val="00954660"/>
    <w:rsid w:val="00954F77"/>
    <w:rsid w:val="00957834"/>
    <w:rsid w:val="009603DF"/>
    <w:rsid w:val="00960614"/>
    <w:rsid w:val="00962456"/>
    <w:rsid w:val="00962C2B"/>
    <w:rsid w:val="00962D1E"/>
    <w:rsid w:val="0096315A"/>
    <w:rsid w:val="0096451F"/>
    <w:rsid w:val="00964737"/>
    <w:rsid w:val="00967252"/>
    <w:rsid w:val="00967797"/>
    <w:rsid w:val="00971660"/>
    <w:rsid w:val="00971AC2"/>
    <w:rsid w:val="00972E35"/>
    <w:rsid w:val="0097343C"/>
    <w:rsid w:val="009743AC"/>
    <w:rsid w:val="009769FC"/>
    <w:rsid w:val="00976AFF"/>
    <w:rsid w:val="00976C4D"/>
    <w:rsid w:val="009777D9"/>
    <w:rsid w:val="00977F77"/>
    <w:rsid w:val="00980014"/>
    <w:rsid w:val="00980B6F"/>
    <w:rsid w:val="00980DBA"/>
    <w:rsid w:val="0098465C"/>
    <w:rsid w:val="00985C32"/>
    <w:rsid w:val="00985EE1"/>
    <w:rsid w:val="009867E6"/>
    <w:rsid w:val="0098687A"/>
    <w:rsid w:val="00987EE5"/>
    <w:rsid w:val="0099094A"/>
    <w:rsid w:val="00991B88"/>
    <w:rsid w:val="00991D77"/>
    <w:rsid w:val="00991EAD"/>
    <w:rsid w:val="00992B18"/>
    <w:rsid w:val="00993144"/>
    <w:rsid w:val="00993E18"/>
    <w:rsid w:val="0099411E"/>
    <w:rsid w:val="009955F0"/>
    <w:rsid w:val="009956FE"/>
    <w:rsid w:val="00995CB2"/>
    <w:rsid w:val="00996903"/>
    <w:rsid w:val="00997D5D"/>
    <w:rsid w:val="009A13F1"/>
    <w:rsid w:val="009A18C1"/>
    <w:rsid w:val="009A22FE"/>
    <w:rsid w:val="009A279F"/>
    <w:rsid w:val="009A3246"/>
    <w:rsid w:val="009A5217"/>
    <w:rsid w:val="009A560E"/>
    <w:rsid w:val="009A579D"/>
    <w:rsid w:val="009B0A6F"/>
    <w:rsid w:val="009B2A71"/>
    <w:rsid w:val="009B5A47"/>
    <w:rsid w:val="009B693F"/>
    <w:rsid w:val="009B6ACB"/>
    <w:rsid w:val="009C1148"/>
    <w:rsid w:val="009C2BF2"/>
    <w:rsid w:val="009C2E93"/>
    <w:rsid w:val="009C3159"/>
    <w:rsid w:val="009C4893"/>
    <w:rsid w:val="009C59A1"/>
    <w:rsid w:val="009C747F"/>
    <w:rsid w:val="009D2DC1"/>
    <w:rsid w:val="009D3320"/>
    <w:rsid w:val="009D369F"/>
    <w:rsid w:val="009D48BD"/>
    <w:rsid w:val="009D5663"/>
    <w:rsid w:val="009D7DF1"/>
    <w:rsid w:val="009E0686"/>
    <w:rsid w:val="009E0722"/>
    <w:rsid w:val="009E0D95"/>
    <w:rsid w:val="009E21D5"/>
    <w:rsid w:val="009E22F6"/>
    <w:rsid w:val="009E3297"/>
    <w:rsid w:val="009E46D7"/>
    <w:rsid w:val="009E67B3"/>
    <w:rsid w:val="009E7906"/>
    <w:rsid w:val="009F07A7"/>
    <w:rsid w:val="009F0947"/>
    <w:rsid w:val="009F0E14"/>
    <w:rsid w:val="009F151A"/>
    <w:rsid w:val="009F3436"/>
    <w:rsid w:val="009F5832"/>
    <w:rsid w:val="009F586E"/>
    <w:rsid w:val="009F734F"/>
    <w:rsid w:val="009F7633"/>
    <w:rsid w:val="00A0088D"/>
    <w:rsid w:val="00A0120D"/>
    <w:rsid w:val="00A01E43"/>
    <w:rsid w:val="00A02E96"/>
    <w:rsid w:val="00A05BB7"/>
    <w:rsid w:val="00A0620A"/>
    <w:rsid w:val="00A10DAA"/>
    <w:rsid w:val="00A12C83"/>
    <w:rsid w:val="00A1365E"/>
    <w:rsid w:val="00A147D0"/>
    <w:rsid w:val="00A14E14"/>
    <w:rsid w:val="00A150AB"/>
    <w:rsid w:val="00A154B5"/>
    <w:rsid w:val="00A161D3"/>
    <w:rsid w:val="00A2045B"/>
    <w:rsid w:val="00A226D3"/>
    <w:rsid w:val="00A22D83"/>
    <w:rsid w:val="00A23BF0"/>
    <w:rsid w:val="00A241F9"/>
    <w:rsid w:val="00A245FD"/>
    <w:rsid w:val="00A246B6"/>
    <w:rsid w:val="00A249A0"/>
    <w:rsid w:val="00A24E3C"/>
    <w:rsid w:val="00A26D89"/>
    <w:rsid w:val="00A26E98"/>
    <w:rsid w:val="00A26FC1"/>
    <w:rsid w:val="00A27E68"/>
    <w:rsid w:val="00A30BEF"/>
    <w:rsid w:val="00A31544"/>
    <w:rsid w:val="00A31B48"/>
    <w:rsid w:val="00A31CFC"/>
    <w:rsid w:val="00A3450C"/>
    <w:rsid w:val="00A34BAD"/>
    <w:rsid w:val="00A35E18"/>
    <w:rsid w:val="00A363CD"/>
    <w:rsid w:val="00A370AF"/>
    <w:rsid w:val="00A3767A"/>
    <w:rsid w:val="00A37735"/>
    <w:rsid w:val="00A37C45"/>
    <w:rsid w:val="00A400A1"/>
    <w:rsid w:val="00A40F54"/>
    <w:rsid w:val="00A4124E"/>
    <w:rsid w:val="00A42FB9"/>
    <w:rsid w:val="00A43F7F"/>
    <w:rsid w:val="00A44726"/>
    <w:rsid w:val="00A46A38"/>
    <w:rsid w:val="00A47E70"/>
    <w:rsid w:val="00A50236"/>
    <w:rsid w:val="00A5112D"/>
    <w:rsid w:val="00A51CF3"/>
    <w:rsid w:val="00A544CD"/>
    <w:rsid w:val="00A550B4"/>
    <w:rsid w:val="00A5518D"/>
    <w:rsid w:val="00A555B9"/>
    <w:rsid w:val="00A55E2C"/>
    <w:rsid w:val="00A55EE3"/>
    <w:rsid w:val="00A564F9"/>
    <w:rsid w:val="00A56D80"/>
    <w:rsid w:val="00A5742C"/>
    <w:rsid w:val="00A57D95"/>
    <w:rsid w:val="00A610B8"/>
    <w:rsid w:val="00A62A7B"/>
    <w:rsid w:val="00A634F2"/>
    <w:rsid w:val="00A638C7"/>
    <w:rsid w:val="00A63FD1"/>
    <w:rsid w:val="00A6483F"/>
    <w:rsid w:val="00A65580"/>
    <w:rsid w:val="00A65F65"/>
    <w:rsid w:val="00A6633F"/>
    <w:rsid w:val="00A66934"/>
    <w:rsid w:val="00A67002"/>
    <w:rsid w:val="00A671BD"/>
    <w:rsid w:val="00A67959"/>
    <w:rsid w:val="00A7321D"/>
    <w:rsid w:val="00A7671C"/>
    <w:rsid w:val="00A76F09"/>
    <w:rsid w:val="00A80F44"/>
    <w:rsid w:val="00A81AD8"/>
    <w:rsid w:val="00A82DA0"/>
    <w:rsid w:val="00A84718"/>
    <w:rsid w:val="00A85935"/>
    <w:rsid w:val="00A85ACA"/>
    <w:rsid w:val="00A86763"/>
    <w:rsid w:val="00A8799D"/>
    <w:rsid w:val="00A905CB"/>
    <w:rsid w:val="00A91075"/>
    <w:rsid w:val="00A91294"/>
    <w:rsid w:val="00A91795"/>
    <w:rsid w:val="00A91ED4"/>
    <w:rsid w:val="00A934BF"/>
    <w:rsid w:val="00A93E10"/>
    <w:rsid w:val="00A95BE7"/>
    <w:rsid w:val="00A96483"/>
    <w:rsid w:val="00A96C05"/>
    <w:rsid w:val="00A97189"/>
    <w:rsid w:val="00AA1D7D"/>
    <w:rsid w:val="00AA1EF8"/>
    <w:rsid w:val="00AA2AAC"/>
    <w:rsid w:val="00AA4476"/>
    <w:rsid w:val="00AA47AF"/>
    <w:rsid w:val="00AA7460"/>
    <w:rsid w:val="00AA752A"/>
    <w:rsid w:val="00AA7B5B"/>
    <w:rsid w:val="00AB13B3"/>
    <w:rsid w:val="00AB2DAA"/>
    <w:rsid w:val="00AB30E4"/>
    <w:rsid w:val="00AB437D"/>
    <w:rsid w:val="00AB4501"/>
    <w:rsid w:val="00AB5009"/>
    <w:rsid w:val="00AB5637"/>
    <w:rsid w:val="00AB61BF"/>
    <w:rsid w:val="00AC1298"/>
    <w:rsid w:val="00AC218C"/>
    <w:rsid w:val="00AC2282"/>
    <w:rsid w:val="00AC3C47"/>
    <w:rsid w:val="00AC5552"/>
    <w:rsid w:val="00AC6C58"/>
    <w:rsid w:val="00AC79A8"/>
    <w:rsid w:val="00AC7E08"/>
    <w:rsid w:val="00AD045F"/>
    <w:rsid w:val="00AD07E6"/>
    <w:rsid w:val="00AD0C15"/>
    <w:rsid w:val="00AD0D1B"/>
    <w:rsid w:val="00AD1CD8"/>
    <w:rsid w:val="00AD2510"/>
    <w:rsid w:val="00AD3765"/>
    <w:rsid w:val="00AD3AC1"/>
    <w:rsid w:val="00AD45F1"/>
    <w:rsid w:val="00AD7DC3"/>
    <w:rsid w:val="00AE17F0"/>
    <w:rsid w:val="00AE22F5"/>
    <w:rsid w:val="00AE336A"/>
    <w:rsid w:val="00AE34A5"/>
    <w:rsid w:val="00AE3BB7"/>
    <w:rsid w:val="00AE3E06"/>
    <w:rsid w:val="00AE43A1"/>
    <w:rsid w:val="00AE69B6"/>
    <w:rsid w:val="00AE6B6D"/>
    <w:rsid w:val="00AE6DE9"/>
    <w:rsid w:val="00AF025F"/>
    <w:rsid w:val="00AF11C9"/>
    <w:rsid w:val="00AF1355"/>
    <w:rsid w:val="00AF1A7B"/>
    <w:rsid w:val="00AF2EF2"/>
    <w:rsid w:val="00AF4A2F"/>
    <w:rsid w:val="00AF5533"/>
    <w:rsid w:val="00AF5C55"/>
    <w:rsid w:val="00AF73E6"/>
    <w:rsid w:val="00AF7C9A"/>
    <w:rsid w:val="00B00F4E"/>
    <w:rsid w:val="00B00FE2"/>
    <w:rsid w:val="00B01D31"/>
    <w:rsid w:val="00B01D88"/>
    <w:rsid w:val="00B04920"/>
    <w:rsid w:val="00B074A6"/>
    <w:rsid w:val="00B07612"/>
    <w:rsid w:val="00B110A1"/>
    <w:rsid w:val="00B11436"/>
    <w:rsid w:val="00B11BC7"/>
    <w:rsid w:val="00B13251"/>
    <w:rsid w:val="00B138E3"/>
    <w:rsid w:val="00B14E38"/>
    <w:rsid w:val="00B14EE9"/>
    <w:rsid w:val="00B167C6"/>
    <w:rsid w:val="00B16BD5"/>
    <w:rsid w:val="00B17594"/>
    <w:rsid w:val="00B2109A"/>
    <w:rsid w:val="00B213B0"/>
    <w:rsid w:val="00B216C3"/>
    <w:rsid w:val="00B21A55"/>
    <w:rsid w:val="00B220A1"/>
    <w:rsid w:val="00B2212E"/>
    <w:rsid w:val="00B236DD"/>
    <w:rsid w:val="00B25000"/>
    <w:rsid w:val="00B258BB"/>
    <w:rsid w:val="00B279DA"/>
    <w:rsid w:val="00B30007"/>
    <w:rsid w:val="00B31EB9"/>
    <w:rsid w:val="00B31F1F"/>
    <w:rsid w:val="00B3312D"/>
    <w:rsid w:val="00B34E6E"/>
    <w:rsid w:val="00B34F0C"/>
    <w:rsid w:val="00B35C40"/>
    <w:rsid w:val="00B36DC1"/>
    <w:rsid w:val="00B36E15"/>
    <w:rsid w:val="00B371F3"/>
    <w:rsid w:val="00B372D0"/>
    <w:rsid w:val="00B37927"/>
    <w:rsid w:val="00B37DFB"/>
    <w:rsid w:val="00B40370"/>
    <w:rsid w:val="00B40661"/>
    <w:rsid w:val="00B40965"/>
    <w:rsid w:val="00B40FD8"/>
    <w:rsid w:val="00B41D7D"/>
    <w:rsid w:val="00B42B0C"/>
    <w:rsid w:val="00B42D7B"/>
    <w:rsid w:val="00B4354C"/>
    <w:rsid w:val="00B436A3"/>
    <w:rsid w:val="00B43AF7"/>
    <w:rsid w:val="00B44C9B"/>
    <w:rsid w:val="00B44F35"/>
    <w:rsid w:val="00B45C03"/>
    <w:rsid w:val="00B460E2"/>
    <w:rsid w:val="00B47FE3"/>
    <w:rsid w:val="00B50CFF"/>
    <w:rsid w:val="00B50F9B"/>
    <w:rsid w:val="00B513D1"/>
    <w:rsid w:val="00B51E12"/>
    <w:rsid w:val="00B53069"/>
    <w:rsid w:val="00B54E70"/>
    <w:rsid w:val="00B55263"/>
    <w:rsid w:val="00B555D9"/>
    <w:rsid w:val="00B579A1"/>
    <w:rsid w:val="00B6033D"/>
    <w:rsid w:val="00B60E66"/>
    <w:rsid w:val="00B6125A"/>
    <w:rsid w:val="00B64D5D"/>
    <w:rsid w:val="00B67B97"/>
    <w:rsid w:val="00B67D8F"/>
    <w:rsid w:val="00B70002"/>
    <w:rsid w:val="00B704B6"/>
    <w:rsid w:val="00B70975"/>
    <w:rsid w:val="00B70B85"/>
    <w:rsid w:val="00B7482F"/>
    <w:rsid w:val="00B7609E"/>
    <w:rsid w:val="00B76288"/>
    <w:rsid w:val="00B76FC0"/>
    <w:rsid w:val="00B77BBC"/>
    <w:rsid w:val="00B80F7B"/>
    <w:rsid w:val="00B81D13"/>
    <w:rsid w:val="00B83DA2"/>
    <w:rsid w:val="00B841D2"/>
    <w:rsid w:val="00B86EC4"/>
    <w:rsid w:val="00B870A0"/>
    <w:rsid w:val="00B873CF"/>
    <w:rsid w:val="00B87A6B"/>
    <w:rsid w:val="00B87EAA"/>
    <w:rsid w:val="00B93BA1"/>
    <w:rsid w:val="00B93DF4"/>
    <w:rsid w:val="00B94ECA"/>
    <w:rsid w:val="00B968C8"/>
    <w:rsid w:val="00B97F8C"/>
    <w:rsid w:val="00BA0219"/>
    <w:rsid w:val="00BA040C"/>
    <w:rsid w:val="00BA21D2"/>
    <w:rsid w:val="00BA2C3C"/>
    <w:rsid w:val="00BA2DFD"/>
    <w:rsid w:val="00BA3841"/>
    <w:rsid w:val="00BA3EC5"/>
    <w:rsid w:val="00BA3F50"/>
    <w:rsid w:val="00BA4543"/>
    <w:rsid w:val="00BA581C"/>
    <w:rsid w:val="00BA674A"/>
    <w:rsid w:val="00BA7781"/>
    <w:rsid w:val="00BB032F"/>
    <w:rsid w:val="00BB13B1"/>
    <w:rsid w:val="00BB14A4"/>
    <w:rsid w:val="00BB21C0"/>
    <w:rsid w:val="00BB25A9"/>
    <w:rsid w:val="00BB3A24"/>
    <w:rsid w:val="00BB3EBB"/>
    <w:rsid w:val="00BB5B96"/>
    <w:rsid w:val="00BB5DFC"/>
    <w:rsid w:val="00BB6FA1"/>
    <w:rsid w:val="00BB71BA"/>
    <w:rsid w:val="00BB75C1"/>
    <w:rsid w:val="00BC08E7"/>
    <w:rsid w:val="00BC0988"/>
    <w:rsid w:val="00BC0CB1"/>
    <w:rsid w:val="00BC1A09"/>
    <w:rsid w:val="00BC287C"/>
    <w:rsid w:val="00BC4203"/>
    <w:rsid w:val="00BC43BC"/>
    <w:rsid w:val="00BC49FB"/>
    <w:rsid w:val="00BC4EB3"/>
    <w:rsid w:val="00BC6CC5"/>
    <w:rsid w:val="00BC7DED"/>
    <w:rsid w:val="00BD013F"/>
    <w:rsid w:val="00BD1F63"/>
    <w:rsid w:val="00BD279D"/>
    <w:rsid w:val="00BD2B3D"/>
    <w:rsid w:val="00BD3033"/>
    <w:rsid w:val="00BD3319"/>
    <w:rsid w:val="00BD3AA4"/>
    <w:rsid w:val="00BD409D"/>
    <w:rsid w:val="00BD4632"/>
    <w:rsid w:val="00BD4A75"/>
    <w:rsid w:val="00BD58A2"/>
    <w:rsid w:val="00BD6BB8"/>
    <w:rsid w:val="00BD6BC5"/>
    <w:rsid w:val="00BD6C1B"/>
    <w:rsid w:val="00BD6F30"/>
    <w:rsid w:val="00BD7CE8"/>
    <w:rsid w:val="00BE0857"/>
    <w:rsid w:val="00BE10BA"/>
    <w:rsid w:val="00BE1E1E"/>
    <w:rsid w:val="00BE21A6"/>
    <w:rsid w:val="00BE513D"/>
    <w:rsid w:val="00BE53CB"/>
    <w:rsid w:val="00BE5842"/>
    <w:rsid w:val="00BE5995"/>
    <w:rsid w:val="00BE76AB"/>
    <w:rsid w:val="00BF0191"/>
    <w:rsid w:val="00BF1004"/>
    <w:rsid w:val="00BF2340"/>
    <w:rsid w:val="00BF323E"/>
    <w:rsid w:val="00BF4078"/>
    <w:rsid w:val="00BF4575"/>
    <w:rsid w:val="00BF483E"/>
    <w:rsid w:val="00BF5052"/>
    <w:rsid w:val="00BF5737"/>
    <w:rsid w:val="00BF682D"/>
    <w:rsid w:val="00BF68E3"/>
    <w:rsid w:val="00BF6A27"/>
    <w:rsid w:val="00BF7617"/>
    <w:rsid w:val="00C007A7"/>
    <w:rsid w:val="00C01BB0"/>
    <w:rsid w:val="00C0464D"/>
    <w:rsid w:val="00C110A9"/>
    <w:rsid w:val="00C14E35"/>
    <w:rsid w:val="00C15BD9"/>
    <w:rsid w:val="00C165ED"/>
    <w:rsid w:val="00C1685B"/>
    <w:rsid w:val="00C21931"/>
    <w:rsid w:val="00C21AE9"/>
    <w:rsid w:val="00C21D6D"/>
    <w:rsid w:val="00C21DC0"/>
    <w:rsid w:val="00C22817"/>
    <w:rsid w:val="00C22B0E"/>
    <w:rsid w:val="00C22BE4"/>
    <w:rsid w:val="00C22FE0"/>
    <w:rsid w:val="00C23604"/>
    <w:rsid w:val="00C23994"/>
    <w:rsid w:val="00C24D48"/>
    <w:rsid w:val="00C253E1"/>
    <w:rsid w:val="00C2556C"/>
    <w:rsid w:val="00C259F2"/>
    <w:rsid w:val="00C26A78"/>
    <w:rsid w:val="00C26D06"/>
    <w:rsid w:val="00C26F3C"/>
    <w:rsid w:val="00C30661"/>
    <w:rsid w:val="00C319BB"/>
    <w:rsid w:val="00C324E3"/>
    <w:rsid w:val="00C35C76"/>
    <w:rsid w:val="00C363C1"/>
    <w:rsid w:val="00C363F5"/>
    <w:rsid w:val="00C37452"/>
    <w:rsid w:val="00C44087"/>
    <w:rsid w:val="00C448AF"/>
    <w:rsid w:val="00C44DB2"/>
    <w:rsid w:val="00C460C0"/>
    <w:rsid w:val="00C476E1"/>
    <w:rsid w:val="00C50062"/>
    <w:rsid w:val="00C50233"/>
    <w:rsid w:val="00C50674"/>
    <w:rsid w:val="00C515E3"/>
    <w:rsid w:val="00C52642"/>
    <w:rsid w:val="00C5347A"/>
    <w:rsid w:val="00C53829"/>
    <w:rsid w:val="00C53E93"/>
    <w:rsid w:val="00C55E29"/>
    <w:rsid w:val="00C56215"/>
    <w:rsid w:val="00C576C5"/>
    <w:rsid w:val="00C57AD8"/>
    <w:rsid w:val="00C61CE6"/>
    <w:rsid w:val="00C62715"/>
    <w:rsid w:val="00C62EDD"/>
    <w:rsid w:val="00C630C5"/>
    <w:rsid w:val="00C64BED"/>
    <w:rsid w:val="00C651C7"/>
    <w:rsid w:val="00C65393"/>
    <w:rsid w:val="00C66184"/>
    <w:rsid w:val="00C66D2E"/>
    <w:rsid w:val="00C704A8"/>
    <w:rsid w:val="00C7079A"/>
    <w:rsid w:val="00C70EDA"/>
    <w:rsid w:val="00C710BC"/>
    <w:rsid w:val="00C7118C"/>
    <w:rsid w:val="00C71700"/>
    <w:rsid w:val="00C71AF8"/>
    <w:rsid w:val="00C71F4E"/>
    <w:rsid w:val="00C72906"/>
    <w:rsid w:val="00C7432B"/>
    <w:rsid w:val="00C7462C"/>
    <w:rsid w:val="00C76260"/>
    <w:rsid w:val="00C77D37"/>
    <w:rsid w:val="00C8224C"/>
    <w:rsid w:val="00C82C36"/>
    <w:rsid w:val="00C83D18"/>
    <w:rsid w:val="00C84352"/>
    <w:rsid w:val="00C84EDE"/>
    <w:rsid w:val="00C8744A"/>
    <w:rsid w:val="00C87FE7"/>
    <w:rsid w:val="00C9181A"/>
    <w:rsid w:val="00C935CB"/>
    <w:rsid w:val="00C936E5"/>
    <w:rsid w:val="00C95985"/>
    <w:rsid w:val="00C96092"/>
    <w:rsid w:val="00C96B75"/>
    <w:rsid w:val="00C97689"/>
    <w:rsid w:val="00C97A2A"/>
    <w:rsid w:val="00CA0796"/>
    <w:rsid w:val="00CA1A58"/>
    <w:rsid w:val="00CA3107"/>
    <w:rsid w:val="00CA3AD8"/>
    <w:rsid w:val="00CA5553"/>
    <w:rsid w:val="00CA5CFE"/>
    <w:rsid w:val="00CA6CA2"/>
    <w:rsid w:val="00CB06E2"/>
    <w:rsid w:val="00CB1869"/>
    <w:rsid w:val="00CB2974"/>
    <w:rsid w:val="00CB49DD"/>
    <w:rsid w:val="00CB5113"/>
    <w:rsid w:val="00CB5158"/>
    <w:rsid w:val="00CB52EE"/>
    <w:rsid w:val="00CB5449"/>
    <w:rsid w:val="00CB7046"/>
    <w:rsid w:val="00CC0DC3"/>
    <w:rsid w:val="00CC173B"/>
    <w:rsid w:val="00CC1D45"/>
    <w:rsid w:val="00CC2BFF"/>
    <w:rsid w:val="00CC3388"/>
    <w:rsid w:val="00CC3863"/>
    <w:rsid w:val="00CC408C"/>
    <w:rsid w:val="00CC4596"/>
    <w:rsid w:val="00CC5026"/>
    <w:rsid w:val="00CC523A"/>
    <w:rsid w:val="00CC580D"/>
    <w:rsid w:val="00CC7E08"/>
    <w:rsid w:val="00CC7E21"/>
    <w:rsid w:val="00CD1264"/>
    <w:rsid w:val="00CD1340"/>
    <w:rsid w:val="00CD1DE7"/>
    <w:rsid w:val="00CD222C"/>
    <w:rsid w:val="00CD3FA7"/>
    <w:rsid w:val="00CD4622"/>
    <w:rsid w:val="00CD504C"/>
    <w:rsid w:val="00CD5C8C"/>
    <w:rsid w:val="00CD6936"/>
    <w:rsid w:val="00CD6E54"/>
    <w:rsid w:val="00CD6FED"/>
    <w:rsid w:val="00CD7446"/>
    <w:rsid w:val="00CE3435"/>
    <w:rsid w:val="00CE407F"/>
    <w:rsid w:val="00CE43A8"/>
    <w:rsid w:val="00CE53B3"/>
    <w:rsid w:val="00CE5C7B"/>
    <w:rsid w:val="00CE7E5F"/>
    <w:rsid w:val="00CE7F97"/>
    <w:rsid w:val="00CF17A5"/>
    <w:rsid w:val="00CF2DAF"/>
    <w:rsid w:val="00CF2EC3"/>
    <w:rsid w:val="00CF4CA9"/>
    <w:rsid w:val="00CF5F5B"/>
    <w:rsid w:val="00D011EB"/>
    <w:rsid w:val="00D03F9A"/>
    <w:rsid w:val="00D042CD"/>
    <w:rsid w:val="00D045AD"/>
    <w:rsid w:val="00D04B91"/>
    <w:rsid w:val="00D052CD"/>
    <w:rsid w:val="00D05488"/>
    <w:rsid w:val="00D06A57"/>
    <w:rsid w:val="00D11BA4"/>
    <w:rsid w:val="00D13983"/>
    <w:rsid w:val="00D15903"/>
    <w:rsid w:val="00D165AA"/>
    <w:rsid w:val="00D17600"/>
    <w:rsid w:val="00D209D8"/>
    <w:rsid w:val="00D212EC"/>
    <w:rsid w:val="00D24E61"/>
    <w:rsid w:val="00D260E5"/>
    <w:rsid w:val="00D264B9"/>
    <w:rsid w:val="00D269E2"/>
    <w:rsid w:val="00D27C01"/>
    <w:rsid w:val="00D310B7"/>
    <w:rsid w:val="00D339A6"/>
    <w:rsid w:val="00D33DC2"/>
    <w:rsid w:val="00D3522B"/>
    <w:rsid w:val="00D35863"/>
    <w:rsid w:val="00D35DF3"/>
    <w:rsid w:val="00D37C2D"/>
    <w:rsid w:val="00D37C9B"/>
    <w:rsid w:val="00D43C63"/>
    <w:rsid w:val="00D43D42"/>
    <w:rsid w:val="00D440ED"/>
    <w:rsid w:val="00D44506"/>
    <w:rsid w:val="00D44755"/>
    <w:rsid w:val="00D4627A"/>
    <w:rsid w:val="00D462D7"/>
    <w:rsid w:val="00D46A90"/>
    <w:rsid w:val="00D470C1"/>
    <w:rsid w:val="00D52F87"/>
    <w:rsid w:val="00D5305B"/>
    <w:rsid w:val="00D54C5C"/>
    <w:rsid w:val="00D57512"/>
    <w:rsid w:val="00D62A34"/>
    <w:rsid w:val="00D62C40"/>
    <w:rsid w:val="00D63164"/>
    <w:rsid w:val="00D64656"/>
    <w:rsid w:val="00D65AA2"/>
    <w:rsid w:val="00D703D0"/>
    <w:rsid w:val="00D70432"/>
    <w:rsid w:val="00D70EBA"/>
    <w:rsid w:val="00D73844"/>
    <w:rsid w:val="00D74ABF"/>
    <w:rsid w:val="00D75002"/>
    <w:rsid w:val="00D75753"/>
    <w:rsid w:val="00D75904"/>
    <w:rsid w:val="00D766AE"/>
    <w:rsid w:val="00D7670D"/>
    <w:rsid w:val="00D77128"/>
    <w:rsid w:val="00D774EC"/>
    <w:rsid w:val="00D80F80"/>
    <w:rsid w:val="00D83373"/>
    <w:rsid w:val="00D83DD6"/>
    <w:rsid w:val="00D83DF4"/>
    <w:rsid w:val="00D840FD"/>
    <w:rsid w:val="00D849D9"/>
    <w:rsid w:val="00D873FE"/>
    <w:rsid w:val="00D877BE"/>
    <w:rsid w:val="00D90BAB"/>
    <w:rsid w:val="00D91527"/>
    <w:rsid w:val="00D91A0D"/>
    <w:rsid w:val="00D91E65"/>
    <w:rsid w:val="00D94079"/>
    <w:rsid w:val="00D9456F"/>
    <w:rsid w:val="00D945DB"/>
    <w:rsid w:val="00D950B0"/>
    <w:rsid w:val="00D956FE"/>
    <w:rsid w:val="00DA0E5C"/>
    <w:rsid w:val="00DA12E8"/>
    <w:rsid w:val="00DA2932"/>
    <w:rsid w:val="00DA2B1B"/>
    <w:rsid w:val="00DA30F4"/>
    <w:rsid w:val="00DA5A9C"/>
    <w:rsid w:val="00DA6570"/>
    <w:rsid w:val="00DA6F97"/>
    <w:rsid w:val="00DB144F"/>
    <w:rsid w:val="00DB4333"/>
    <w:rsid w:val="00DB45E3"/>
    <w:rsid w:val="00DB5CAC"/>
    <w:rsid w:val="00DB68DE"/>
    <w:rsid w:val="00DB7AC0"/>
    <w:rsid w:val="00DC0429"/>
    <w:rsid w:val="00DC0BDA"/>
    <w:rsid w:val="00DC3066"/>
    <w:rsid w:val="00DC3169"/>
    <w:rsid w:val="00DC53B4"/>
    <w:rsid w:val="00DC5C39"/>
    <w:rsid w:val="00DC5E1B"/>
    <w:rsid w:val="00DC7233"/>
    <w:rsid w:val="00DD034B"/>
    <w:rsid w:val="00DD1DA9"/>
    <w:rsid w:val="00DD48CB"/>
    <w:rsid w:val="00DD5CEE"/>
    <w:rsid w:val="00DD5DE3"/>
    <w:rsid w:val="00DD6966"/>
    <w:rsid w:val="00DD6ABC"/>
    <w:rsid w:val="00DD6C80"/>
    <w:rsid w:val="00DE0D9A"/>
    <w:rsid w:val="00DE1787"/>
    <w:rsid w:val="00DE21B3"/>
    <w:rsid w:val="00DE34CF"/>
    <w:rsid w:val="00DE59DD"/>
    <w:rsid w:val="00DE5F8B"/>
    <w:rsid w:val="00DE5FEC"/>
    <w:rsid w:val="00DE61C2"/>
    <w:rsid w:val="00DF031A"/>
    <w:rsid w:val="00DF037A"/>
    <w:rsid w:val="00DF0A68"/>
    <w:rsid w:val="00DF0B2E"/>
    <w:rsid w:val="00DF11A3"/>
    <w:rsid w:val="00DF2484"/>
    <w:rsid w:val="00DF2C3F"/>
    <w:rsid w:val="00DF634F"/>
    <w:rsid w:val="00DF6CD5"/>
    <w:rsid w:val="00DF749E"/>
    <w:rsid w:val="00DF7533"/>
    <w:rsid w:val="00E02D8C"/>
    <w:rsid w:val="00E042AE"/>
    <w:rsid w:val="00E05061"/>
    <w:rsid w:val="00E06742"/>
    <w:rsid w:val="00E10460"/>
    <w:rsid w:val="00E119EB"/>
    <w:rsid w:val="00E13F54"/>
    <w:rsid w:val="00E143C8"/>
    <w:rsid w:val="00E20709"/>
    <w:rsid w:val="00E20BF0"/>
    <w:rsid w:val="00E2120C"/>
    <w:rsid w:val="00E22F84"/>
    <w:rsid w:val="00E239F9"/>
    <w:rsid w:val="00E25074"/>
    <w:rsid w:val="00E2552F"/>
    <w:rsid w:val="00E25C48"/>
    <w:rsid w:val="00E301B2"/>
    <w:rsid w:val="00E306EF"/>
    <w:rsid w:val="00E30871"/>
    <w:rsid w:val="00E315BC"/>
    <w:rsid w:val="00E315C9"/>
    <w:rsid w:val="00E31DCF"/>
    <w:rsid w:val="00E323B5"/>
    <w:rsid w:val="00E32DBE"/>
    <w:rsid w:val="00E33270"/>
    <w:rsid w:val="00E34A6B"/>
    <w:rsid w:val="00E360D3"/>
    <w:rsid w:val="00E3637C"/>
    <w:rsid w:val="00E37E30"/>
    <w:rsid w:val="00E4058C"/>
    <w:rsid w:val="00E40E28"/>
    <w:rsid w:val="00E41712"/>
    <w:rsid w:val="00E44362"/>
    <w:rsid w:val="00E44DBB"/>
    <w:rsid w:val="00E504F9"/>
    <w:rsid w:val="00E50C26"/>
    <w:rsid w:val="00E50CF5"/>
    <w:rsid w:val="00E54319"/>
    <w:rsid w:val="00E54E10"/>
    <w:rsid w:val="00E55ADF"/>
    <w:rsid w:val="00E56215"/>
    <w:rsid w:val="00E60F82"/>
    <w:rsid w:val="00E61B9E"/>
    <w:rsid w:val="00E6268D"/>
    <w:rsid w:val="00E62E5C"/>
    <w:rsid w:val="00E63488"/>
    <w:rsid w:val="00E63571"/>
    <w:rsid w:val="00E64EA7"/>
    <w:rsid w:val="00E650F2"/>
    <w:rsid w:val="00E71DDA"/>
    <w:rsid w:val="00E7396C"/>
    <w:rsid w:val="00E73D84"/>
    <w:rsid w:val="00E75F0C"/>
    <w:rsid w:val="00E7648B"/>
    <w:rsid w:val="00E80806"/>
    <w:rsid w:val="00E80962"/>
    <w:rsid w:val="00E83FB7"/>
    <w:rsid w:val="00E844AC"/>
    <w:rsid w:val="00E84B00"/>
    <w:rsid w:val="00E8562B"/>
    <w:rsid w:val="00E867CC"/>
    <w:rsid w:val="00E9036A"/>
    <w:rsid w:val="00E91DE1"/>
    <w:rsid w:val="00E939DD"/>
    <w:rsid w:val="00E964E8"/>
    <w:rsid w:val="00E965CE"/>
    <w:rsid w:val="00E97EDD"/>
    <w:rsid w:val="00EA040D"/>
    <w:rsid w:val="00EA1BE5"/>
    <w:rsid w:val="00EA1EC2"/>
    <w:rsid w:val="00EA20EA"/>
    <w:rsid w:val="00EA3739"/>
    <w:rsid w:val="00EA3892"/>
    <w:rsid w:val="00EA3AE1"/>
    <w:rsid w:val="00EA3B22"/>
    <w:rsid w:val="00EA464C"/>
    <w:rsid w:val="00EA479A"/>
    <w:rsid w:val="00EA7566"/>
    <w:rsid w:val="00EA7F88"/>
    <w:rsid w:val="00EB0751"/>
    <w:rsid w:val="00EB1C56"/>
    <w:rsid w:val="00EB2636"/>
    <w:rsid w:val="00EB2AB2"/>
    <w:rsid w:val="00EB306D"/>
    <w:rsid w:val="00EB38A9"/>
    <w:rsid w:val="00EB4341"/>
    <w:rsid w:val="00EB4A77"/>
    <w:rsid w:val="00EB4B94"/>
    <w:rsid w:val="00EB6603"/>
    <w:rsid w:val="00EB7424"/>
    <w:rsid w:val="00EC02E6"/>
    <w:rsid w:val="00EC079E"/>
    <w:rsid w:val="00EC0B44"/>
    <w:rsid w:val="00EC2B1F"/>
    <w:rsid w:val="00EC672A"/>
    <w:rsid w:val="00ED14AC"/>
    <w:rsid w:val="00ED564F"/>
    <w:rsid w:val="00ED6672"/>
    <w:rsid w:val="00EE0191"/>
    <w:rsid w:val="00EE073B"/>
    <w:rsid w:val="00EE0857"/>
    <w:rsid w:val="00EE106D"/>
    <w:rsid w:val="00EE2547"/>
    <w:rsid w:val="00EE3390"/>
    <w:rsid w:val="00EE3893"/>
    <w:rsid w:val="00EE5514"/>
    <w:rsid w:val="00EE5A70"/>
    <w:rsid w:val="00EE5F37"/>
    <w:rsid w:val="00EE612F"/>
    <w:rsid w:val="00EE749F"/>
    <w:rsid w:val="00EE7793"/>
    <w:rsid w:val="00EE77F9"/>
    <w:rsid w:val="00EE7D7C"/>
    <w:rsid w:val="00EF03FA"/>
    <w:rsid w:val="00EF0FC5"/>
    <w:rsid w:val="00EF1056"/>
    <w:rsid w:val="00EF21FC"/>
    <w:rsid w:val="00EF3141"/>
    <w:rsid w:val="00EF3983"/>
    <w:rsid w:val="00EF3CEB"/>
    <w:rsid w:val="00EF47CC"/>
    <w:rsid w:val="00EF5D71"/>
    <w:rsid w:val="00EF6774"/>
    <w:rsid w:val="00EF694B"/>
    <w:rsid w:val="00F00D77"/>
    <w:rsid w:val="00F01176"/>
    <w:rsid w:val="00F02C25"/>
    <w:rsid w:val="00F02EC5"/>
    <w:rsid w:val="00F03112"/>
    <w:rsid w:val="00F03178"/>
    <w:rsid w:val="00F054FD"/>
    <w:rsid w:val="00F057F9"/>
    <w:rsid w:val="00F0731B"/>
    <w:rsid w:val="00F102DC"/>
    <w:rsid w:val="00F11747"/>
    <w:rsid w:val="00F11D27"/>
    <w:rsid w:val="00F13DDC"/>
    <w:rsid w:val="00F146F3"/>
    <w:rsid w:val="00F148FC"/>
    <w:rsid w:val="00F15160"/>
    <w:rsid w:val="00F16FA0"/>
    <w:rsid w:val="00F17AD3"/>
    <w:rsid w:val="00F2021B"/>
    <w:rsid w:val="00F20C06"/>
    <w:rsid w:val="00F2125B"/>
    <w:rsid w:val="00F21391"/>
    <w:rsid w:val="00F216AB"/>
    <w:rsid w:val="00F2317F"/>
    <w:rsid w:val="00F25290"/>
    <w:rsid w:val="00F25D98"/>
    <w:rsid w:val="00F272BD"/>
    <w:rsid w:val="00F300FB"/>
    <w:rsid w:val="00F30F81"/>
    <w:rsid w:val="00F312B7"/>
    <w:rsid w:val="00F32357"/>
    <w:rsid w:val="00F3434B"/>
    <w:rsid w:val="00F34526"/>
    <w:rsid w:val="00F3466E"/>
    <w:rsid w:val="00F346B5"/>
    <w:rsid w:val="00F35FD0"/>
    <w:rsid w:val="00F404A5"/>
    <w:rsid w:val="00F40D3F"/>
    <w:rsid w:val="00F41B2D"/>
    <w:rsid w:val="00F426C4"/>
    <w:rsid w:val="00F427CD"/>
    <w:rsid w:val="00F42ECC"/>
    <w:rsid w:val="00F46235"/>
    <w:rsid w:val="00F46B9E"/>
    <w:rsid w:val="00F46D70"/>
    <w:rsid w:val="00F5025B"/>
    <w:rsid w:val="00F50A91"/>
    <w:rsid w:val="00F518AC"/>
    <w:rsid w:val="00F519D9"/>
    <w:rsid w:val="00F529BE"/>
    <w:rsid w:val="00F52E0B"/>
    <w:rsid w:val="00F55228"/>
    <w:rsid w:val="00F569BF"/>
    <w:rsid w:val="00F570CD"/>
    <w:rsid w:val="00F60FB0"/>
    <w:rsid w:val="00F60FC7"/>
    <w:rsid w:val="00F617B3"/>
    <w:rsid w:val="00F61B75"/>
    <w:rsid w:val="00F61B84"/>
    <w:rsid w:val="00F62F78"/>
    <w:rsid w:val="00F63140"/>
    <w:rsid w:val="00F63ACD"/>
    <w:rsid w:val="00F6420A"/>
    <w:rsid w:val="00F651DC"/>
    <w:rsid w:val="00F652A0"/>
    <w:rsid w:val="00F670B8"/>
    <w:rsid w:val="00F700AA"/>
    <w:rsid w:val="00F712A9"/>
    <w:rsid w:val="00F72AEF"/>
    <w:rsid w:val="00F7681C"/>
    <w:rsid w:val="00F76A8C"/>
    <w:rsid w:val="00F76F2E"/>
    <w:rsid w:val="00F773BD"/>
    <w:rsid w:val="00F81B72"/>
    <w:rsid w:val="00F839D3"/>
    <w:rsid w:val="00F84584"/>
    <w:rsid w:val="00F84748"/>
    <w:rsid w:val="00F84875"/>
    <w:rsid w:val="00F8495E"/>
    <w:rsid w:val="00F859E0"/>
    <w:rsid w:val="00F85B0D"/>
    <w:rsid w:val="00F85ECA"/>
    <w:rsid w:val="00F863F9"/>
    <w:rsid w:val="00F86EF0"/>
    <w:rsid w:val="00F86F81"/>
    <w:rsid w:val="00F87090"/>
    <w:rsid w:val="00F8759F"/>
    <w:rsid w:val="00F902F3"/>
    <w:rsid w:val="00F935B3"/>
    <w:rsid w:val="00F938A4"/>
    <w:rsid w:val="00F94D0D"/>
    <w:rsid w:val="00F95B4D"/>
    <w:rsid w:val="00F96616"/>
    <w:rsid w:val="00F97580"/>
    <w:rsid w:val="00FA3504"/>
    <w:rsid w:val="00FA468A"/>
    <w:rsid w:val="00FA606C"/>
    <w:rsid w:val="00FB0F04"/>
    <w:rsid w:val="00FB3878"/>
    <w:rsid w:val="00FB49B7"/>
    <w:rsid w:val="00FB4B70"/>
    <w:rsid w:val="00FB5BED"/>
    <w:rsid w:val="00FB6386"/>
    <w:rsid w:val="00FC19E4"/>
    <w:rsid w:val="00FC1C64"/>
    <w:rsid w:val="00FC21A6"/>
    <w:rsid w:val="00FC21D2"/>
    <w:rsid w:val="00FC3130"/>
    <w:rsid w:val="00FC32F9"/>
    <w:rsid w:val="00FC631E"/>
    <w:rsid w:val="00FC6346"/>
    <w:rsid w:val="00FC6C72"/>
    <w:rsid w:val="00FC746C"/>
    <w:rsid w:val="00FD1E6E"/>
    <w:rsid w:val="00FD2682"/>
    <w:rsid w:val="00FD31B0"/>
    <w:rsid w:val="00FD394E"/>
    <w:rsid w:val="00FD3E7C"/>
    <w:rsid w:val="00FD414D"/>
    <w:rsid w:val="00FD4A40"/>
    <w:rsid w:val="00FE1013"/>
    <w:rsid w:val="00FE16CC"/>
    <w:rsid w:val="00FE202C"/>
    <w:rsid w:val="00FE3B75"/>
    <w:rsid w:val="00FE4221"/>
    <w:rsid w:val="00FE61AD"/>
    <w:rsid w:val="00FF0100"/>
    <w:rsid w:val="00FF033F"/>
    <w:rsid w:val="00FF15D5"/>
    <w:rsid w:val="00FF169C"/>
    <w:rsid w:val="00FF2777"/>
    <w:rsid w:val="00FF3244"/>
    <w:rsid w:val="00FF3588"/>
    <w:rsid w:val="00FF3C18"/>
    <w:rsid w:val="00FF54F8"/>
    <w:rsid w:val="00FF5FE6"/>
    <w:rsid w:val="00FF7670"/>
    <w:rsid w:val="00FF78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83552C"/>
  <w15:chartTrackingRefBased/>
  <w15:docId w15:val="{0ED0C39B-AEF8-384E-9349-928E9E6DC3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6315A"/>
    <w:rPr>
      <w:rFonts w:ascii="宋体" w:hAnsi="宋体" w:cs="宋体"/>
      <w:sz w:val="24"/>
      <w:szCs w:val="24"/>
    </w:rPr>
  </w:style>
  <w:style w:type="paragraph" w:styleId="1">
    <w:name w:val="heading 1"/>
    <w:aliases w:val=" Char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1"/>
    <w:semiHidden/>
    <w:pPr>
      <w:ind w:left="284"/>
    </w:pPr>
  </w:style>
  <w:style w:type="paragraph" w:styleId="11">
    <w:name w:val="index 1"/>
    <w:basedOn w:val="a"/>
    <w:semiHidden/>
    <w:pPr>
      <w:keepLines/>
    </w:pPr>
    <w:rPr>
      <w:rFonts w:ascii="Times New Roman" w:hAnsi="Times New Roman" w:cs="Times New Roman"/>
      <w:sz w:val="20"/>
      <w:szCs w:val="20"/>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4">
    <w:name w:val="header"/>
    <w:pPr>
      <w:widowControl w:val="0"/>
    </w:pPr>
    <w:rPr>
      <w:rFonts w:ascii="Arial" w:hAnsi="Arial"/>
      <w:b/>
      <w:noProof/>
      <w:sz w:val="18"/>
      <w:lang w:val="en-GB" w:eastAsia="en-US"/>
    </w:rPr>
  </w:style>
  <w:style w:type="character" w:styleId="a5">
    <w:name w:val="footnote reference"/>
    <w:semiHidden/>
    <w:rPr>
      <w:b/>
      <w:position w:val="6"/>
      <w:sz w:val="16"/>
    </w:rPr>
  </w:style>
  <w:style w:type="paragraph" w:styleId="a6">
    <w:name w:val="footnote text"/>
    <w:basedOn w:val="a"/>
    <w:semiHidden/>
    <w:pPr>
      <w:keepLines/>
      <w:ind w:left="454" w:hanging="454"/>
    </w:pPr>
    <w:rPr>
      <w:rFonts w:ascii="Times New Roman" w:hAnsi="Times New Roman" w:cs="Times New Roman"/>
      <w:sz w:val="16"/>
      <w:szCs w:val="20"/>
      <w:lang w:val="en-GB" w:eastAsia="en-US"/>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a"/>
    <w:link w:val="NOChar"/>
    <w:qFormat/>
    <w:pPr>
      <w:keepLines/>
      <w:spacing w:after="180"/>
      <w:ind w:left="1135" w:hanging="851"/>
    </w:pPr>
    <w:rPr>
      <w:rFonts w:ascii="Times New Roman" w:hAnsi="Times New Roman" w:cs="Times New Roman"/>
      <w:sz w:val="20"/>
      <w:szCs w:val="20"/>
      <w:lang w:val="en-GB" w:eastAsia="en-US"/>
    </w:rPr>
  </w:style>
  <w:style w:type="paragraph" w:styleId="TOC9">
    <w:name w:val="toc 9"/>
    <w:basedOn w:val="TOC8"/>
    <w:semiHidden/>
    <w:pPr>
      <w:ind w:left="1418" w:hanging="1418"/>
    </w:pPr>
  </w:style>
  <w:style w:type="paragraph" w:customStyle="1" w:styleId="EX">
    <w:name w:val="EX"/>
    <w:basedOn w:val="a"/>
    <w:link w:val="EXCar"/>
    <w:pPr>
      <w:keepLines/>
      <w:spacing w:after="180"/>
      <w:ind w:left="1702" w:hanging="1418"/>
    </w:pPr>
    <w:rPr>
      <w:rFonts w:ascii="Times New Roman" w:hAnsi="Times New Roman" w:cs="Times New Roman"/>
      <w:sz w:val="20"/>
      <w:szCs w:val="20"/>
      <w:lang w:val="en-GB" w:eastAsia="en-US"/>
    </w:rPr>
  </w:style>
  <w:style w:type="paragraph" w:customStyle="1" w:styleId="FP">
    <w:name w:val="FP"/>
    <w:basedOn w:val="a"/>
    <w:rPr>
      <w:rFonts w:ascii="Times New Roman" w:hAnsi="Times New Roman" w:cs="Times New Roman"/>
      <w:sz w:val="20"/>
      <w:szCs w:val="20"/>
      <w:lang w:val="en-GB" w:eastAsia="en-US"/>
    </w:r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7"/>
    <w:pPr>
      <w:ind w:left="851"/>
    </w:pPr>
  </w:style>
  <w:style w:type="paragraph" w:styleId="30">
    <w:name w:val="List Bullet 3"/>
    <w:basedOn w:val="22"/>
    <w:pPr>
      <w:ind w:left="1135"/>
    </w:pPr>
  </w:style>
  <w:style w:type="paragraph" w:styleId="a3">
    <w:name w:val="List Number"/>
    <w:basedOn w:val="a8"/>
  </w:style>
  <w:style w:type="paragraph" w:customStyle="1" w:styleId="EQ">
    <w:name w:val="EQ"/>
    <w:basedOn w:val="a"/>
    <w:next w:val="a"/>
    <w:pPr>
      <w:keepLines/>
      <w:tabs>
        <w:tab w:val="center" w:pos="4536"/>
        <w:tab w:val="right" w:pos="9072"/>
      </w:tabs>
      <w:spacing w:after="180"/>
    </w:pPr>
    <w:rPr>
      <w:rFonts w:ascii="Times New Roman" w:hAnsi="Times New Roman" w:cs="Times New Roman"/>
      <w:noProof/>
      <w:sz w:val="20"/>
      <w:szCs w:val="20"/>
      <w:lang w:val="en-GB" w:eastAsia="en-US"/>
    </w:rPr>
  </w:style>
  <w:style w:type="paragraph" w:customStyle="1" w:styleId="TH">
    <w:name w:val="TH"/>
    <w:basedOn w:val="a"/>
    <w:link w:val="THChar"/>
    <w:pPr>
      <w:keepNext/>
      <w:keepLines/>
      <w:spacing w:before="60" w:after="180"/>
      <w:jc w:val="center"/>
    </w:pPr>
    <w:rPr>
      <w:rFonts w:ascii="Arial" w:hAnsi="Arial" w:cs="Times New Roman"/>
      <w:b/>
      <w:sz w:val="20"/>
      <w:szCs w:val="20"/>
      <w:lang w:val="en-GB" w:eastAsia="en-US"/>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pPr>
    <w:rPr>
      <w:rFonts w:ascii="Arial" w:hAnsi="Arial" w:cs="Times New Roman"/>
      <w:sz w:val="18"/>
      <w:szCs w:val="20"/>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3"/>
    <w:basedOn w:val="23"/>
    <w:pPr>
      <w:ind w:left="1135"/>
    </w:pPr>
  </w:style>
  <w:style w:type="paragraph" w:styleId="40">
    <w:name w:val="List 4"/>
    <w:basedOn w:val="31"/>
    <w:pPr>
      <w:ind w:left="1418"/>
    </w:pPr>
  </w:style>
  <w:style w:type="paragraph" w:styleId="50">
    <w:name w:val="List 5"/>
    <w:basedOn w:val="40"/>
    <w:pPr>
      <w:ind w:left="1702"/>
    </w:pPr>
  </w:style>
  <w:style w:type="paragraph" w:customStyle="1" w:styleId="EditorsNote">
    <w:name w:val="Editor's Note"/>
    <w:aliases w:val="EN"/>
    <w:basedOn w:val="NO"/>
    <w:link w:val="EditorsNoteChar"/>
    <w:qFormat/>
    <w:rPr>
      <w:color w:val="FF0000"/>
    </w:rPr>
  </w:style>
  <w:style w:type="paragraph" w:styleId="a8">
    <w:name w:val="List"/>
    <w:basedOn w:val="a"/>
    <w:pPr>
      <w:spacing w:after="180"/>
      <w:ind w:left="568" w:hanging="284"/>
    </w:pPr>
    <w:rPr>
      <w:rFonts w:ascii="Times New Roman" w:hAnsi="Times New Roman" w:cs="Times New Roman"/>
      <w:sz w:val="20"/>
      <w:szCs w:val="20"/>
      <w:lang w:val="en-GB" w:eastAsia="en-US"/>
    </w:rPr>
  </w:style>
  <w:style w:type="paragraph" w:styleId="a7">
    <w:name w:val="List Bullet"/>
    <w:basedOn w:val="a8"/>
  </w:style>
  <w:style w:type="paragraph" w:styleId="41">
    <w:name w:val="List Bullet 4"/>
    <w:basedOn w:val="30"/>
    <w:pPr>
      <w:ind w:left="1418"/>
    </w:pPr>
  </w:style>
  <w:style w:type="paragraph" w:styleId="51">
    <w:name w:val="List Bullet 5"/>
    <w:basedOn w:val="41"/>
    <w:pPr>
      <w:ind w:left="1702"/>
    </w:pPr>
  </w:style>
  <w:style w:type="paragraph" w:customStyle="1" w:styleId="B10">
    <w:name w:val="B1"/>
    <w:basedOn w:val="a8"/>
    <w:link w:val="B1Char"/>
    <w:qFormat/>
  </w:style>
  <w:style w:type="paragraph" w:customStyle="1" w:styleId="B2">
    <w:name w:val="B2"/>
    <w:basedOn w:val="23"/>
    <w:link w:val="B2Char"/>
  </w:style>
  <w:style w:type="paragraph" w:customStyle="1" w:styleId="B3">
    <w:name w:val="B3"/>
    <w:basedOn w:val="31"/>
  </w:style>
  <w:style w:type="paragraph" w:customStyle="1" w:styleId="B4">
    <w:name w:val="B4"/>
    <w:basedOn w:val="40"/>
  </w:style>
  <w:style w:type="paragraph" w:customStyle="1" w:styleId="B5">
    <w:name w:val="B5"/>
    <w:basedOn w:val="50"/>
  </w:style>
  <w:style w:type="paragraph" w:styleId="a9">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rPr>
      <w:color w:val="0000FF"/>
      <w:u w:val="single"/>
    </w:rPr>
  </w:style>
  <w:style w:type="character" w:styleId="ab">
    <w:name w:val="annotation reference"/>
    <w:semiHidden/>
    <w:rPr>
      <w:sz w:val="16"/>
    </w:rPr>
  </w:style>
  <w:style w:type="paragraph" w:styleId="ac">
    <w:name w:val="annotation text"/>
    <w:basedOn w:val="a"/>
    <w:link w:val="ad"/>
    <w:semiHidden/>
  </w:style>
  <w:style w:type="character" w:styleId="ae">
    <w:name w:val="FollowedHyperlink"/>
    <w:rPr>
      <w:color w:val="800080"/>
      <w:u w:val="single"/>
    </w:rPr>
  </w:style>
  <w:style w:type="paragraph" w:styleId="af">
    <w:name w:val="Balloon Text"/>
    <w:basedOn w:val="a"/>
    <w:semiHidden/>
    <w:pPr>
      <w:spacing w:after="180"/>
    </w:pPr>
    <w:rPr>
      <w:rFonts w:ascii="Tahoma" w:hAnsi="Tahoma" w:cs="Tahoma"/>
      <w:sz w:val="16"/>
      <w:szCs w:val="16"/>
      <w:lang w:val="en-GB" w:eastAsia="en-US"/>
    </w:rPr>
  </w:style>
  <w:style w:type="paragraph" w:styleId="af0">
    <w:name w:val="annotation subject"/>
    <w:basedOn w:val="ac"/>
    <w:next w:val="ac"/>
    <w:semiHidden/>
    <w:rPr>
      <w:b/>
      <w:bCs/>
    </w:rPr>
  </w:style>
  <w:style w:type="paragraph" w:styleId="af1">
    <w:name w:val="Document Map"/>
    <w:basedOn w:val="a"/>
    <w:semiHidden/>
    <w:rsid w:val="005E2C44"/>
    <w:pPr>
      <w:shd w:val="clear" w:color="auto" w:fill="000080"/>
    </w:pPr>
    <w:rPr>
      <w:rFonts w:ascii="Tahoma" w:hAnsi="Tahoma" w:cs="Tahoma"/>
    </w:rPr>
  </w:style>
  <w:style w:type="character" w:customStyle="1" w:styleId="TALChar">
    <w:name w:val="TAL Char"/>
    <w:link w:val="TAL"/>
    <w:rsid w:val="00C55E29"/>
    <w:rPr>
      <w:rFonts w:ascii="Arial" w:hAnsi="Arial"/>
      <w:sz w:val="18"/>
      <w:lang w:val="en-GB" w:eastAsia="en-US"/>
    </w:rPr>
  </w:style>
  <w:style w:type="character" w:customStyle="1" w:styleId="B1Char">
    <w:name w:val="B1 Char"/>
    <w:link w:val="B10"/>
    <w:qFormat/>
    <w:rsid w:val="00C55E29"/>
    <w:rPr>
      <w:rFonts w:ascii="Times New Roman" w:hAnsi="Times New Roman"/>
      <w:lang w:val="en-GB" w:eastAsia="en-US"/>
    </w:rPr>
  </w:style>
  <w:style w:type="character" w:customStyle="1" w:styleId="TAHChar">
    <w:name w:val="TAH Char"/>
    <w:link w:val="TAH"/>
    <w:rsid w:val="00C55E29"/>
    <w:rPr>
      <w:rFonts w:ascii="Arial" w:hAnsi="Arial"/>
      <w:b/>
      <w:sz w:val="18"/>
      <w:lang w:val="en-GB" w:eastAsia="en-US"/>
    </w:rPr>
  </w:style>
  <w:style w:type="character" w:customStyle="1" w:styleId="THChar">
    <w:name w:val="TH Char"/>
    <w:link w:val="TH"/>
    <w:rsid w:val="0043063B"/>
    <w:rPr>
      <w:rFonts w:ascii="Arial" w:hAnsi="Arial"/>
      <w:b/>
      <w:lang w:val="en-GB" w:eastAsia="en-US"/>
    </w:rPr>
  </w:style>
  <w:style w:type="character" w:customStyle="1" w:styleId="TACChar">
    <w:name w:val="TAC Char"/>
    <w:link w:val="TAC"/>
    <w:rsid w:val="008374AB"/>
    <w:rPr>
      <w:rFonts w:ascii="Arial" w:hAnsi="Arial"/>
      <w:sz w:val="18"/>
      <w:lang w:val="en-GB" w:eastAsia="en-US"/>
    </w:rPr>
  </w:style>
  <w:style w:type="character" w:customStyle="1" w:styleId="TFChar">
    <w:name w:val="TF Char"/>
    <w:link w:val="TF"/>
    <w:rsid w:val="00EE5F37"/>
    <w:rPr>
      <w:rFonts w:ascii="Arial" w:hAnsi="Arial"/>
      <w:b/>
      <w:lang w:val="en-GB" w:eastAsia="en-US"/>
    </w:rPr>
  </w:style>
  <w:style w:type="table" w:styleId="af2">
    <w:name w:val="Table Grid"/>
    <w:basedOn w:val="a1"/>
    <w:rsid w:val="00686E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caption"/>
    <w:basedOn w:val="a"/>
    <w:next w:val="a"/>
    <w:unhideWhenUsed/>
    <w:qFormat/>
    <w:rsid w:val="00020DD1"/>
    <w:pPr>
      <w:spacing w:after="180"/>
    </w:pPr>
    <w:rPr>
      <w:rFonts w:ascii="Times New Roman" w:hAnsi="Times New Roman" w:cs="Times New Roman"/>
      <w:b/>
      <w:bCs/>
      <w:sz w:val="20"/>
      <w:szCs w:val="20"/>
      <w:lang w:val="en-GB" w:eastAsia="en-US"/>
    </w:rPr>
  </w:style>
  <w:style w:type="paragraph" w:styleId="af4">
    <w:name w:val="Revision"/>
    <w:hidden/>
    <w:uiPriority w:val="99"/>
    <w:semiHidden/>
    <w:rsid w:val="00C01BB0"/>
    <w:rPr>
      <w:rFonts w:ascii="Times New Roman" w:hAnsi="Times New Roman"/>
      <w:lang w:val="en-GB" w:eastAsia="en-US"/>
    </w:rPr>
  </w:style>
  <w:style w:type="paragraph" w:styleId="af5">
    <w:name w:val="Normal (Web)"/>
    <w:basedOn w:val="a"/>
    <w:uiPriority w:val="99"/>
    <w:unhideWhenUsed/>
    <w:rsid w:val="001C3D05"/>
    <w:pPr>
      <w:spacing w:before="100" w:beforeAutospacing="1" w:after="100" w:afterAutospacing="1"/>
    </w:pPr>
    <w:rPr>
      <w:rFonts w:ascii="Times New Roman" w:eastAsia="Times New Roman" w:hAnsi="Times New Roman" w:cs="Times New Roman"/>
    </w:rPr>
  </w:style>
  <w:style w:type="character" w:customStyle="1" w:styleId="10">
    <w:name w:val="标题 1 字符"/>
    <w:aliases w:val=" Char1 字符"/>
    <w:link w:val="1"/>
    <w:rsid w:val="007F1B23"/>
    <w:rPr>
      <w:rFonts w:ascii="Arial" w:hAnsi="Arial"/>
      <w:sz w:val="36"/>
      <w:lang w:val="en-GB" w:eastAsia="en-US"/>
    </w:rPr>
  </w:style>
  <w:style w:type="paragraph" w:customStyle="1" w:styleId="B1">
    <w:name w:val="B1+"/>
    <w:basedOn w:val="B10"/>
    <w:link w:val="B1Car"/>
    <w:rsid w:val="009B5A47"/>
    <w:pPr>
      <w:numPr>
        <w:numId w:val="21"/>
      </w:numPr>
      <w:overflowPunct w:val="0"/>
      <w:autoSpaceDE w:val="0"/>
      <w:autoSpaceDN w:val="0"/>
      <w:adjustRightInd w:val="0"/>
      <w:textAlignment w:val="baseline"/>
    </w:pPr>
    <w:rPr>
      <w:rFonts w:eastAsia="Times New Roman"/>
    </w:rPr>
  </w:style>
  <w:style w:type="character" w:customStyle="1" w:styleId="B1Car">
    <w:name w:val="B1+ Car"/>
    <w:link w:val="B1"/>
    <w:rsid w:val="009B5A47"/>
    <w:rPr>
      <w:rFonts w:ascii="Times New Roman" w:eastAsia="Times New Roman" w:hAnsi="Times New Roman"/>
      <w:lang w:val="en-GB" w:eastAsia="en-US"/>
    </w:rPr>
  </w:style>
  <w:style w:type="character" w:customStyle="1" w:styleId="EXCar">
    <w:name w:val="EX Car"/>
    <w:link w:val="EX"/>
    <w:locked/>
    <w:rsid w:val="00C72906"/>
    <w:rPr>
      <w:rFonts w:ascii="Times New Roman" w:hAnsi="Times New Roman"/>
      <w:lang w:val="en-GB" w:eastAsia="en-US"/>
    </w:rPr>
  </w:style>
  <w:style w:type="character" w:customStyle="1" w:styleId="TAHCar">
    <w:name w:val="TAH Car"/>
    <w:locked/>
    <w:rsid w:val="001E1BC5"/>
    <w:rPr>
      <w:rFonts w:ascii="Arial" w:eastAsia="Times New Roman" w:hAnsi="Arial" w:cs="Arial"/>
      <w:b/>
      <w:sz w:val="18"/>
      <w:lang w:val="x-none" w:eastAsia="en-US"/>
    </w:rPr>
  </w:style>
  <w:style w:type="character" w:customStyle="1" w:styleId="NOChar">
    <w:name w:val="NO Char"/>
    <w:link w:val="NO"/>
    <w:rsid w:val="00F102DC"/>
    <w:rPr>
      <w:rFonts w:ascii="Times New Roman" w:hAnsi="Times New Roman"/>
      <w:lang w:val="en-GB" w:eastAsia="en-US"/>
    </w:rPr>
  </w:style>
  <w:style w:type="paragraph" w:customStyle="1" w:styleId="Reference">
    <w:name w:val="Reference"/>
    <w:basedOn w:val="a"/>
    <w:rsid w:val="008A67F1"/>
    <w:pPr>
      <w:tabs>
        <w:tab w:val="left" w:pos="851"/>
      </w:tabs>
      <w:spacing w:after="180"/>
      <w:ind w:left="851" w:hanging="851"/>
    </w:pPr>
    <w:rPr>
      <w:rFonts w:ascii="Times New Roman" w:hAnsi="Times New Roman" w:cs="Times New Roman"/>
      <w:sz w:val="20"/>
      <w:szCs w:val="20"/>
      <w:lang w:val="en-GB" w:eastAsia="en-US"/>
    </w:rPr>
  </w:style>
  <w:style w:type="character" w:customStyle="1" w:styleId="ad">
    <w:name w:val="批注文字 字符"/>
    <w:link w:val="ac"/>
    <w:semiHidden/>
    <w:rsid w:val="008A67F1"/>
    <w:rPr>
      <w:rFonts w:ascii="Times New Roman" w:hAnsi="Times New Roman"/>
      <w:lang w:val="en-GB" w:eastAsia="en-US"/>
    </w:rPr>
  </w:style>
  <w:style w:type="paragraph" w:styleId="af6">
    <w:name w:val="List Paragraph"/>
    <w:basedOn w:val="a"/>
    <w:uiPriority w:val="34"/>
    <w:qFormat/>
    <w:rsid w:val="00014446"/>
    <w:pPr>
      <w:spacing w:after="180"/>
      <w:ind w:firstLineChars="200" w:firstLine="420"/>
    </w:pPr>
    <w:rPr>
      <w:rFonts w:ascii="Times New Roman" w:hAnsi="Times New Roman" w:cs="Times New Roman"/>
      <w:sz w:val="20"/>
      <w:szCs w:val="20"/>
      <w:lang w:val="en-GB" w:eastAsia="en-US"/>
    </w:rPr>
  </w:style>
  <w:style w:type="character" w:customStyle="1" w:styleId="EditorsNoteChar">
    <w:name w:val="Editor's Note Char"/>
    <w:aliases w:val="EN Char"/>
    <w:link w:val="EditorsNote"/>
    <w:rsid w:val="00B94ECA"/>
    <w:rPr>
      <w:rFonts w:ascii="Times New Roman" w:hAnsi="Times New Roman"/>
      <w:color w:val="FF0000"/>
      <w:lang w:val="en-GB" w:eastAsia="en-US"/>
    </w:rPr>
  </w:style>
  <w:style w:type="character" w:customStyle="1" w:styleId="B2Char">
    <w:name w:val="B2 Char"/>
    <w:link w:val="B2"/>
    <w:rsid w:val="00276B1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970782">
      <w:bodyDiv w:val="1"/>
      <w:marLeft w:val="0"/>
      <w:marRight w:val="0"/>
      <w:marTop w:val="0"/>
      <w:marBottom w:val="0"/>
      <w:divBdr>
        <w:top w:val="none" w:sz="0" w:space="0" w:color="auto"/>
        <w:left w:val="none" w:sz="0" w:space="0" w:color="auto"/>
        <w:bottom w:val="none" w:sz="0" w:space="0" w:color="auto"/>
        <w:right w:val="none" w:sz="0" w:space="0" w:color="auto"/>
      </w:divBdr>
    </w:div>
    <w:div w:id="94911355">
      <w:bodyDiv w:val="1"/>
      <w:marLeft w:val="0"/>
      <w:marRight w:val="0"/>
      <w:marTop w:val="0"/>
      <w:marBottom w:val="0"/>
      <w:divBdr>
        <w:top w:val="none" w:sz="0" w:space="0" w:color="auto"/>
        <w:left w:val="none" w:sz="0" w:space="0" w:color="auto"/>
        <w:bottom w:val="none" w:sz="0" w:space="0" w:color="auto"/>
        <w:right w:val="none" w:sz="0" w:space="0" w:color="auto"/>
      </w:divBdr>
    </w:div>
    <w:div w:id="113796545">
      <w:bodyDiv w:val="1"/>
      <w:marLeft w:val="0"/>
      <w:marRight w:val="0"/>
      <w:marTop w:val="0"/>
      <w:marBottom w:val="0"/>
      <w:divBdr>
        <w:top w:val="none" w:sz="0" w:space="0" w:color="auto"/>
        <w:left w:val="none" w:sz="0" w:space="0" w:color="auto"/>
        <w:bottom w:val="none" w:sz="0" w:space="0" w:color="auto"/>
        <w:right w:val="none" w:sz="0" w:space="0" w:color="auto"/>
      </w:divBdr>
    </w:div>
    <w:div w:id="194317485">
      <w:bodyDiv w:val="1"/>
      <w:marLeft w:val="0"/>
      <w:marRight w:val="0"/>
      <w:marTop w:val="0"/>
      <w:marBottom w:val="0"/>
      <w:divBdr>
        <w:top w:val="none" w:sz="0" w:space="0" w:color="auto"/>
        <w:left w:val="none" w:sz="0" w:space="0" w:color="auto"/>
        <w:bottom w:val="none" w:sz="0" w:space="0" w:color="auto"/>
        <w:right w:val="none" w:sz="0" w:space="0" w:color="auto"/>
      </w:divBdr>
    </w:div>
    <w:div w:id="214396304">
      <w:bodyDiv w:val="1"/>
      <w:marLeft w:val="0"/>
      <w:marRight w:val="0"/>
      <w:marTop w:val="0"/>
      <w:marBottom w:val="0"/>
      <w:divBdr>
        <w:top w:val="none" w:sz="0" w:space="0" w:color="auto"/>
        <w:left w:val="none" w:sz="0" w:space="0" w:color="auto"/>
        <w:bottom w:val="none" w:sz="0" w:space="0" w:color="auto"/>
        <w:right w:val="none" w:sz="0" w:space="0" w:color="auto"/>
      </w:divBdr>
    </w:div>
    <w:div w:id="409619890">
      <w:bodyDiv w:val="1"/>
      <w:marLeft w:val="0"/>
      <w:marRight w:val="0"/>
      <w:marTop w:val="0"/>
      <w:marBottom w:val="0"/>
      <w:divBdr>
        <w:top w:val="none" w:sz="0" w:space="0" w:color="auto"/>
        <w:left w:val="none" w:sz="0" w:space="0" w:color="auto"/>
        <w:bottom w:val="none" w:sz="0" w:space="0" w:color="auto"/>
        <w:right w:val="none" w:sz="0" w:space="0" w:color="auto"/>
      </w:divBdr>
    </w:div>
    <w:div w:id="453331848">
      <w:bodyDiv w:val="1"/>
      <w:marLeft w:val="0"/>
      <w:marRight w:val="0"/>
      <w:marTop w:val="0"/>
      <w:marBottom w:val="0"/>
      <w:divBdr>
        <w:top w:val="none" w:sz="0" w:space="0" w:color="auto"/>
        <w:left w:val="none" w:sz="0" w:space="0" w:color="auto"/>
        <w:bottom w:val="none" w:sz="0" w:space="0" w:color="auto"/>
        <w:right w:val="none" w:sz="0" w:space="0" w:color="auto"/>
      </w:divBdr>
    </w:div>
    <w:div w:id="762922306">
      <w:bodyDiv w:val="1"/>
      <w:marLeft w:val="0"/>
      <w:marRight w:val="0"/>
      <w:marTop w:val="0"/>
      <w:marBottom w:val="0"/>
      <w:divBdr>
        <w:top w:val="none" w:sz="0" w:space="0" w:color="auto"/>
        <w:left w:val="none" w:sz="0" w:space="0" w:color="auto"/>
        <w:bottom w:val="none" w:sz="0" w:space="0" w:color="auto"/>
        <w:right w:val="none" w:sz="0" w:space="0" w:color="auto"/>
      </w:divBdr>
      <w:divsChild>
        <w:div w:id="1527404709">
          <w:marLeft w:val="0"/>
          <w:marRight w:val="0"/>
          <w:marTop w:val="0"/>
          <w:marBottom w:val="0"/>
          <w:divBdr>
            <w:top w:val="none" w:sz="0" w:space="0" w:color="auto"/>
            <w:left w:val="none" w:sz="0" w:space="0" w:color="auto"/>
            <w:bottom w:val="none" w:sz="0" w:space="0" w:color="auto"/>
            <w:right w:val="none" w:sz="0" w:space="0" w:color="auto"/>
          </w:divBdr>
        </w:div>
        <w:div w:id="1700856903">
          <w:marLeft w:val="0"/>
          <w:marRight w:val="0"/>
          <w:marTop w:val="0"/>
          <w:marBottom w:val="0"/>
          <w:divBdr>
            <w:top w:val="none" w:sz="0" w:space="0" w:color="auto"/>
            <w:left w:val="none" w:sz="0" w:space="0" w:color="auto"/>
            <w:bottom w:val="none" w:sz="0" w:space="0" w:color="auto"/>
            <w:right w:val="none" w:sz="0" w:space="0" w:color="auto"/>
          </w:divBdr>
        </w:div>
      </w:divsChild>
    </w:div>
    <w:div w:id="767190318">
      <w:bodyDiv w:val="1"/>
      <w:marLeft w:val="0"/>
      <w:marRight w:val="0"/>
      <w:marTop w:val="0"/>
      <w:marBottom w:val="0"/>
      <w:divBdr>
        <w:top w:val="none" w:sz="0" w:space="0" w:color="auto"/>
        <w:left w:val="none" w:sz="0" w:space="0" w:color="auto"/>
        <w:bottom w:val="none" w:sz="0" w:space="0" w:color="auto"/>
        <w:right w:val="none" w:sz="0" w:space="0" w:color="auto"/>
      </w:divBdr>
    </w:div>
    <w:div w:id="828715471">
      <w:bodyDiv w:val="1"/>
      <w:marLeft w:val="0"/>
      <w:marRight w:val="0"/>
      <w:marTop w:val="0"/>
      <w:marBottom w:val="0"/>
      <w:divBdr>
        <w:top w:val="none" w:sz="0" w:space="0" w:color="auto"/>
        <w:left w:val="none" w:sz="0" w:space="0" w:color="auto"/>
        <w:bottom w:val="none" w:sz="0" w:space="0" w:color="auto"/>
        <w:right w:val="none" w:sz="0" w:space="0" w:color="auto"/>
      </w:divBdr>
    </w:div>
    <w:div w:id="868298240">
      <w:bodyDiv w:val="1"/>
      <w:marLeft w:val="0"/>
      <w:marRight w:val="0"/>
      <w:marTop w:val="0"/>
      <w:marBottom w:val="0"/>
      <w:divBdr>
        <w:top w:val="none" w:sz="0" w:space="0" w:color="auto"/>
        <w:left w:val="none" w:sz="0" w:space="0" w:color="auto"/>
        <w:bottom w:val="none" w:sz="0" w:space="0" w:color="auto"/>
        <w:right w:val="none" w:sz="0" w:space="0" w:color="auto"/>
      </w:divBdr>
    </w:div>
    <w:div w:id="872233254">
      <w:bodyDiv w:val="1"/>
      <w:marLeft w:val="0"/>
      <w:marRight w:val="0"/>
      <w:marTop w:val="0"/>
      <w:marBottom w:val="0"/>
      <w:divBdr>
        <w:top w:val="none" w:sz="0" w:space="0" w:color="auto"/>
        <w:left w:val="none" w:sz="0" w:space="0" w:color="auto"/>
        <w:bottom w:val="none" w:sz="0" w:space="0" w:color="auto"/>
        <w:right w:val="none" w:sz="0" w:space="0" w:color="auto"/>
      </w:divBdr>
    </w:div>
    <w:div w:id="980962292">
      <w:bodyDiv w:val="1"/>
      <w:marLeft w:val="0"/>
      <w:marRight w:val="0"/>
      <w:marTop w:val="0"/>
      <w:marBottom w:val="0"/>
      <w:divBdr>
        <w:top w:val="none" w:sz="0" w:space="0" w:color="auto"/>
        <w:left w:val="none" w:sz="0" w:space="0" w:color="auto"/>
        <w:bottom w:val="none" w:sz="0" w:space="0" w:color="auto"/>
        <w:right w:val="none" w:sz="0" w:space="0" w:color="auto"/>
      </w:divBdr>
      <w:divsChild>
        <w:div w:id="1549948398">
          <w:marLeft w:val="0"/>
          <w:marRight w:val="0"/>
          <w:marTop w:val="0"/>
          <w:marBottom w:val="0"/>
          <w:divBdr>
            <w:top w:val="none" w:sz="0" w:space="0" w:color="auto"/>
            <w:left w:val="none" w:sz="0" w:space="0" w:color="auto"/>
            <w:bottom w:val="none" w:sz="0" w:space="0" w:color="auto"/>
            <w:right w:val="none" w:sz="0" w:space="0" w:color="auto"/>
          </w:divBdr>
        </w:div>
        <w:div w:id="1686595971">
          <w:marLeft w:val="0"/>
          <w:marRight w:val="0"/>
          <w:marTop w:val="0"/>
          <w:marBottom w:val="0"/>
          <w:divBdr>
            <w:top w:val="none" w:sz="0" w:space="0" w:color="auto"/>
            <w:left w:val="none" w:sz="0" w:space="0" w:color="auto"/>
            <w:bottom w:val="none" w:sz="0" w:space="0" w:color="auto"/>
            <w:right w:val="none" w:sz="0" w:space="0" w:color="auto"/>
          </w:divBdr>
        </w:div>
      </w:divsChild>
    </w:div>
    <w:div w:id="986007067">
      <w:bodyDiv w:val="1"/>
      <w:marLeft w:val="0"/>
      <w:marRight w:val="0"/>
      <w:marTop w:val="0"/>
      <w:marBottom w:val="0"/>
      <w:divBdr>
        <w:top w:val="none" w:sz="0" w:space="0" w:color="auto"/>
        <w:left w:val="none" w:sz="0" w:space="0" w:color="auto"/>
        <w:bottom w:val="none" w:sz="0" w:space="0" w:color="auto"/>
        <w:right w:val="none" w:sz="0" w:space="0" w:color="auto"/>
      </w:divBdr>
    </w:div>
    <w:div w:id="1052190454">
      <w:bodyDiv w:val="1"/>
      <w:marLeft w:val="0"/>
      <w:marRight w:val="0"/>
      <w:marTop w:val="0"/>
      <w:marBottom w:val="0"/>
      <w:divBdr>
        <w:top w:val="none" w:sz="0" w:space="0" w:color="auto"/>
        <w:left w:val="none" w:sz="0" w:space="0" w:color="auto"/>
        <w:bottom w:val="none" w:sz="0" w:space="0" w:color="auto"/>
        <w:right w:val="none" w:sz="0" w:space="0" w:color="auto"/>
      </w:divBdr>
      <w:divsChild>
        <w:div w:id="520045414">
          <w:marLeft w:val="0"/>
          <w:marRight w:val="0"/>
          <w:marTop w:val="0"/>
          <w:marBottom w:val="0"/>
          <w:divBdr>
            <w:top w:val="none" w:sz="0" w:space="0" w:color="auto"/>
            <w:left w:val="none" w:sz="0" w:space="0" w:color="auto"/>
            <w:bottom w:val="none" w:sz="0" w:space="0" w:color="auto"/>
            <w:right w:val="none" w:sz="0" w:space="0" w:color="auto"/>
          </w:divBdr>
        </w:div>
        <w:div w:id="838931999">
          <w:marLeft w:val="0"/>
          <w:marRight w:val="0"/>
          <w:marTop w:val="0"/>
          <w:marBottom w:val="0"/>
          <w:divBdr>
            <w:top w:val="none" w:sz="0" w:space="0" w:color="auto"/>
            <w:left w:val="none" w:sz="0" w:space="0" w:color="auto"/>
            <w:bottom w:val="none" w:sz="0" w:space="0" w:color="auto"/>
            <w:right w:val="none" w:sz="0" w:space="0" w:color="auto"/>
          </w:divBdr>
        </w:div>
      </w:divsChild>
    </w:div>
    <w:div w:id="1053773538">
      <w:bodyDiv w:val="1"/>
      <w:marLeft w:val="0"/>
      <w:marRight w:val="0"/>
      <w:marTop w:val="0"/>
      <w:marBottom w:val="0"/>
      <w:divBdr>
        <w:top w:val="none" w:sz="0" w:space="0" w:color="auto"/>
        <w:left w:val="none" w:sz="0" w:space="0" w:color="auto"/>
        <w:bottom w:val="none" w:sz="0" w:space="0" w:color="auto"/>
        <w:right w:val="none" w:sz="0" w:space="0" w:color="auto"/>
      </w:divBdr>
    </w:div>
    <w:div w:id="1095132942">
      <w:bodyDiv w:val="1"/>
      <w:marLeft w:val="0"/>
      <w:marRight w:val="0"/>
      <w:marTop w:val="0"/>
      <w:marBottom w:val="0"/>
      <w:divBdr>
        <w:top w:val="none" w:sz="0" w:space="0" w:color="auto"/>
        <w:left w:val="none" w:sz="0" w:space="0" w:color="auto"/>
        <w:bottom w:val="none" w:sz="0" w:space="0" w:color="auto"/>
        <w:right w:val="none" w:sz="0" w:space="0" w:color="auto"/>
      </w:divBdr>
    </w:div>
    <w:div w:id="1106080890">
      <w:bodyDiv w:val="1"/>
      <w:marLeft w:val="0"/>
      <w:marRight w:val="0"/>
      <w:marTop w:val="0"/>
      <w:marBottom w:val="0"/>
      <w:divBdr>
        <w:top w:val="none" w:sz="0" w:space="0" w:color="auto"/>
        <w:left w:val="none" w:sz="0" w:space="0" w:color="auto"/>
        <w:bottom w:val="none" w:sz="0" w:space="0" w:color="auto"/>
        <w:right w:val="none" w:sz="0" w:space="0" w:color="auto"/>
      </w:divBdr>
    </w:div>
    <w:div w:id="1205019658">
      <w:bodyDiv w:val="1"/>
      <w:marLeft w:val="0"/>
      <w:marRight w:val="0"/>
      <w:marTop w:val="0"/>
      <w:marBottom w:val="0"/>
      <w:divBdr>
        <w:top w:val="none" w:sz="0" w:space="0" w:color="auto"/>
        <w:left w:val="none" w:sz="0" w:space="0" w:color="auto"/>
        <w:bottom w:val="none" w:sz="0" w:space="0" w:color="auto"/>
        <w:right w:val="none" w:sz="0" w:space="0" w:color="auto"/>
      </w:divBdr>
      <w:divsChild>
        <w:div w:id="266163655">
          <w:marLeft w:val="0"/>
          <w:marRight w:val="0"/>
          <w:marTop w:val="0"/>
          <w:marBottom w:val="0"/>
          <w:divBdr>
            <w:top w:val="none" w:sz="0" w:space="0" w:color="auto"/>
            <w:left w:val="none" w:sz="0" w:space="0" w:color="auto"/>
            <w:bottom w:val="none" w:sz="0" w:space="0" w:color="auto"/>
            <w:right w:val="none" w:sz="0" w:space="0" w:color="auto"/>
          </w:divBdr>
        </w:div>
        <w:div w:id="1690447220">
          <w:marLeft w:val="0"/>
          <w:marRight w:val="0"/>
          <w:marTop w:val="0"/>
          <w:marBottom w:val="0"/>
          <w:divBdr>
            <w:top w:val="none" w:sz="0" w:space="0" w:color="auto"/>
            <w:left w:val="none" w:sz="0" w:space="0" w:color="auto"/>
            <w:bottom w:val="none" w:sz="0" w:space="0" w:color="auto"/>
            <w:right w:val="none" w:sz="0" w:space="0" w:color="auto"/>
          </w:divBdr>
        </w:div>
      </w:divsChild>
    </w:div>
    <w:div w:id="1248659388">
      <w:bodyDiv w:val="1"/>
      <w:marLeft w:val="0"/>
      <w:marRight w:val="0"/>
      <w:marTop w:val="0"/>
      <w:marBottom w:val="0"/>
      <w:divBdr>
        <w:top w:val="none" w:sz="0" w:space="0" w:color="auto"/>
        <w:left w:val="none" w:sz="0" w:space="0" w:color="auto"/>
        <w:bottom w:val="none" w:sz="0" w:space="0" w:color="auto"/>
        <w:right w:val="none" w:sz="0" w:space="0" w:color="auto"/>
      </w:divBdr>
    </w:div>
    <w:div w:id="1286621869">
      <w:bodyDiv w:val="1"/>
      <w:marLeft w:val="0"/>
      <w:marRight w:val="0"/>
      <w:marTop w:val="0"/>
      <w:marBottom w:val="0"/>
      <w:divBdr>
        <w:top w:val="none" w:sz="0" w:space="0" w:color="auto"/>
        <w:left w:val="none" w:sz="0" w:space="0" w:color="auto"/>
        <w:bottom w:val="none" w:sz="0" w:space="0" w:color="auto"/>
        <w:right w:val="none" w:sz="0" w:space="0" w:color="auto"/>
      </w:divBdr>
    </w:div>
    <w:div w:id="1331567499">
      <w:bodyDiv w:val="1"/>
      <w:marLeft w:val="0"/>
      <w:marRight w:val="0"/>
      <w:marTop w:val="0"/>
      <w:marBottom w:val="0"/>
      <w:divBdr>
        <w:top w:val="none" w:sz="0" w:space="0" w:color="auto"/>
        <w:left w:val="none" w:sz="0" w:space="0" w:color="auto"/>
        <w:bottom w:val="none" w:sz="0" w:space="0" w:color="auto"/>
        <w:right w:val="none" w:sz="0" w:space="0" w:color="auto"/>
      </w:divBdr>
    </w:div>
    <w:div w:id="1442147947">
      <w:bodyDiv w:val="1"/>
      <w:marLeft w:val="0"/>
      <w:marRight w:val="0"/>
      <w:marTop w:val="0"/>
      <w:marBottom w:val="0"/>
      <w:divBdr>
        <w:top w:val="none" w:sz="0" w:space="0" w:color="auto"/>
        <w:left w:val="none" w:sz="0" w:space="0" w:color="auto"/>
        <w:bottom w:val="none" w:sz="0" w:space="0" w:color="auto"/>
        <w:right w:val="none" w:sz="0" w:space="0" w:color="auto"/>
      </w:divBdr>
      <w:divsChild>
        <w:div w:id="991787609">
          <w:marLeft w:val="0"/>
          <w:marRight w:val="0"/>
          <w:marTop w:val="0"/>
          <w:marBottom w:val="0"/>
          <w:divBdr>
            <w:top w:val="none" w:sz="0" w:space="0" w:color="auto"/>
            <w:left w:val="none" w:sz="0" w:space="0" w:color="auto"/>
            <w:bottom w:val="none" w:sz="0" w:space="0" w:color="auto"/>
            <w:right w:val="none" w:sz="0" w:space="0" w:color="auto"/>
          </w:divBdr>
        </w:div>
        <w:div w:id="1380740348">
          <w:marLeft w:val="0"/>
          <w:marRight w:val="0"/>
          <w:marTop w:val="0"/>
          <w:marBottom w:val="0"/>
          <w:divBdr>
            <w:top w:val="none" w:sz="0" w:space="0" w:color="auto"/>
            <w:left w:val="none" w:sz="0" w:space="0" w:color="auto"/>
            <w:bottom w:val="none" w:sz="0" w:space="0" w:color="auto"/>
            <w:right w:val="none" w:sz="0" w:space="0" w:color="auto"/>
          </w:divBdr>
        </w:div>
      </w:divsChild>
    </w:div>
    <w:div w:id="1468821480">
      <w:bodyDiv w:val="1"/>
      <w:marLeft w:val="0"/>
      <w:marRight w:val="0"/>
      <w:marTop w:val="0"/>
      <w:marBottom w:val="0"/>
      <w:divBdr>
        <w:top w:val="none" w:sz="0" w:space="0" w:color="auto"/>
        <w:left w:val="none" w:sz="0" w:space="0" w:color="auto"/>
        <w:bottom w:val="none" w:sz="0" w:space="0" w:color="auto"/>
        <w:right w:val="none" w:sz="0" w:space="0" w:color="auto"/>
      </w:divBdr>
    </w:div>
    <w:div w:id="1500727403">
      <w:bodyDiv w:val="1"/>
      <w:marLeft w:val="0"/>
      <w:marRight w:val="0"/>
      <w:marTop w:val="0"/>
      <w:marBottom w:val="0"/>
      <w:divBdr>
        <w:top w:val="none" w:sz="0" w:space="0" w:color="auto"/>
        <w:left w:val="none" w:sz="0" w:space="0" w:color="auto"/>
        <w:bottom w:val="none" w:sz="0" w:space="0" w:color="auto"/>
        <w:right w:val="none" w:sz="0" w:space="0" w:color="auto"/>
      </w:divBdr>
    </w:div>
    <w:div w:id="1865634041">
      <w:bodyDiv w:val="1"/>
      <w:marLeft w:val="0"/>
      <w:marRight w:val="0"/>
      <w:marTop w:val="0"/>
      <w:marBottom w:val="0"/>
      <w:divBdr>
        <w:top w:val="none" w:sz="0" w:space="0" w:color="auto"/>
        <w:left w:val="none" w:sz="0" w:space="0" w:color="auto"/>
        <w:bottom w:val="none" w:sz="0" w:space="0" w:color="auto"/>
        <w:right w:val="none" w:sz="0" w:space="0" w:color="auto"/>
      </w:divBdr>
    </w:div>
    <w:div w:id="1897355568">
      <w:bodyDiv w:val="1"/>
      <w:marLeft w:val="0"/>
      <w:marRight w:val="0"/>
      <w:marTop w:val="0"/>
      <w:marBottom w:val="0"/>
      <w:divBdr>
        <w:top w:val="none" w:sz="0" w:space="0" w:color="auto"/>
        <w:left w:val="none" w:sz="0" w:space="0" w:color="auto"/>
        <w:bottom w:val="none" w:sz="0" w:space="0" w:color="auto"/>
        <w:right w:val="none" w:sz="0" w:space="0" w:color="auto"/>
      </w:divBdr>
      <w:divsChild>
        <w:div w:id="400177089">
          <w:marLeft w:val="0"/>
          <w:marRight w:val="0"/>
          <w:marTop w:val="0"/>
          <w:marBottom w:val="0"/>
          <w:divBdr>
            <w:top w:val="none" w:sz="0" w:space="0" w:color="auto"/>
            <w:left w:val="none" w:sz="0" w:space="0" w:color="auto"/>
            <w:bottom w:val="none" w:sz="0" w:space="0" w:color="auto"/>
            <w:right w:val="none" w:sz="0" w:space="0" w:color="auto"/>
          </w:divBdr>
        </w:div>
        <w:div w:id="675766016">
          <w:marLeft w:val="0"/>
          <w:marRight w:val="0"/>
          <w:marTop w:val="0"/>
          <w:marBottom w:val="0"/>
          <w:divBdr>
            <w:top w:val="none" w:sz="0" w:space="0" w:color="auto"/>
            <w:left w:val="none" w:sz="0" w:space="0" w:color="auto"/>
            <w:bottom w:val="none" w:sz="0" w:space="0" w:color="auto"/>
            <w:right w:val="none" w:sz="0" w:space="0" w:color="auto"/>
          </w:divBdr>
        </w:div>
        <w:div w:id="977804748">
          <w:marLeft w:val="0"/>
          <w:marRight w:val="0"/>
          <w:marTop w:val="0"/>
          <w:marBottom w:val="0"/>
          <w:divBdr>
            <w:top w:val="none" w:sz="0" w:space="0" w:color="auto"/>
            <w:left w:val="none" w:sz="0" w:space="0" w:color="auto"/>
            <w:bottom w:val="none" w:sz="0" w:space="0" w:color="auto"/>
            <w:right w:val="none" w:sz="0" w:space="0" w:color="auto"/>
          </w:divBdr>
        </w:div>
        <w:div w:id="1945528407">
          <w:marLeft w:val="0"/>
          <w:marRight w:val="0"/>
          <w:marTop w:val="0"/>
          <w:marBottom w:val="0"/>
          <w:divBdr>
            <w:top w:val="none" w:sz="0" w:space="0" w:color="auto"/>
            <w:left w:val="none" w:sz="0" w:space="0" w:color="auto"/>
            <w:bottom w:val="none" w:sz="0" w:space="0" w:color="auto"/>
            <w:right w:val="none" w:sz="0" w:space="0" w:color="auto"/>
          </w:divBdr>
        </w:div>
      </w:divsChild>
    </w:div>
    <w:div w:id="1936011301">
      <w:bodyDiv w:val="1"/>
      <w:marLeft w:val="0"/>
      <w:marRight w:val="0"/>
      <w:marTop w:val="0"/>
      <w:marBottom w:val="0"/>
      <w:divBdr>
        <w:top w:val="none" w:sz="0" w:space="0" w:color="auto"/>
        <w:left w:val="none" w:sz="0" w:space="0" w:color="auto"/>
        <w:bottom w:val="none" w:sz="0" w:space="0" w:color="auto"/>
        <w:right w:val="none" w:sz="0" w:space="0" w:color="auto"/>
      </w:divBdr>
      <w:divsChild>
        <w:div w:id="1668971315">
          <w:marLeft w:val="0"/>
          <w:marRight w:val="0"/>
          <w:marTop w:val="0"/>
          <w:marBottom w:val="0"/>
          <w:divBdr>
            <w:top w:val="none" w:sz="0" w:space="0" w:color="auto"/>
            <w:left w:val="none" w:sz="0" w:space="0" w:color="auto"/>
            <w:bottom w:val="none" w:sz="0" w:space="0" w:color="auto"/>
            <w:right w:val="none" w:sz="0" w:space="0" w:color="auto"/>
          </w:divBdr>
        </w:div>
      </w:divsChild>
    </w:div>
    <w:div w:id="1966230844">
      <w:bodyDiv w:val="1"/>
      <w:marLeft w:val="0"/>
      <w:marRight w:val="0"/>
      <w:marTop w:val="0"/>
      <w:marBottom w:val="0"/>
      <w:divBdr>
        <w:top w:val="none" w:sz="0" w:space="0" w:color="auto"/>
        <w:left w:val="none" w:sz="0" w:space="0" w:color="auto"/>
        <w:bottom w:val="none" w:sz="0" w:space="0" w:color="auto"/>
        <w:right w:val="none" w:sz="0" w:space="0" w:color="auto"/>
      </w:divBdr>
    </w:div>
    <w:div w:id="2014409763">
      <w:bodyDiv w:val="1"/>
      <w:marLeft w:val="0"/>
      <w:marRight w:val="0"/>
      <w:marTop w:val="0"/>
      <w:marBottom w:val="0"/>
      <w:divBdr>
        <w:top w:val="none" w:sz="0" w:space="0" w:color="auto"/>
        <w:left w:val="none" w:sz="0" w:space="0" w:color="auto"/>
        <w:bottom w:val="none" w:sz="0" w:space="0" w:color="auto"/>
        <w:right w:val="none" w:sz="0" w:space="0" w:color="auto"/>
      </w:divBdr>
    </w:div>
    <w:div w:id="202940365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image" Target="media/image13.emf"/><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139EC8-8266-411B-A0D2-7F60222378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10</TotalTime>
  <Pages>13</Pages>
  <Words>4141</Words>
  <Characters>23609</Characters>
  <Application>Microsoft Office Word</Application>
  <DocSecurity>0</DocSecurity>
  <Lines>196</Lines>
  <Paragraphs>55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27695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Hassan Alkanani</dc:creator>
  <cp:keywords>CTPClassification=CTP_NT</cp:keywords>
  <dc:description/>
  <cp:lastModifiedBy>CTC_Song_0421</cp:lastModifiedBy>
  <cp:revision>10</cp:revision>
  <cp:lastPrinted>2021-01-12T08:18:00Z</cp:lastPrinted>
  <dcterms:created xsi:type="dcterms:W3CDTF">2021-04-29T08:33:00Z</dcterms:created>
  <dcterms:modified xsi:type="dcterms:W3CDTF">2021-04-30T09:23:00Z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0e6c50ee-e335-47e0-b9dc-d09758fb0111</vt:lpwstr>
  </property>
  <property fmtid="{D5CDD505-2E9C-101B-9397-08002B2CF9AE}" pid="4" name="CTP_TimeStamp">
    <vt:lpwstr>2020-05-14 22:02:48Z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_2015_ms_pID_725343">
    <vt:lpwstr>(3)bYYE8+Q/PYLd4iYsCsGoLE0mEmfi+nSWAVu9D1zor71OYCn795Fo8YRfQ4vQPJB8xGS/o3Hn
8h9MuGYJBplvVPe+my4rx44re53HBOaG8h39GjBJauc7w+8yP8nzmxGkZW+FobccevysMOJ6
6sR7QoonlKbXeVKTqxfptsRRnuXfIAvR3Wch/lW/0x7fKYq2VaDyaXsHzKdtKoWzINA3uzUr
nqNLTBm0TKf9NWuNV9</vt:lpwstr>
  </property>
  <property fmtid="{D5CDD505-2E9C-101B-9397-08002B2CF9AE}" pid="9" name="_2015_ms_pID_7253431">
    <vt:lpwstr>QrWpeHHt90pBHNdaWuCoNtgDII8BUBoqOMqE4eb/EYhLeNl9FMRXrk
vDPoK9TTUWb58Is4mkhSX6rEniVhyosmF+AfJtnKGPtK/ACfx202rh52B6lk1U2gcygUz7pk
eLPMntgXDnaog3ZjyyPniWetIGW0yOuxzv1ASczoU6t69PhZsl6Bjp+/ZTC+Ek1jksR/LvE+
8G0YOSL6fI1WZ3YznVrnl1H93iC/qe8kRj3E</vt:lpwstr>
  </property>
  <property fmtid="{D5CDD505-2E9C-101B-9397-08002B2CF9AE}" pid="10" name="CTPClassification">
    <vt:lpwstr>CTP_NT</vt:lpwstr>
  </property>
  <property fmtid="{D5CDD505-2E9C-101B-9397-08002B2CF9AE}" pid="11" name="_2015_ms_pID_7253432">
    <vt:lpwstr>WFxudnt/b6MgoBbE675gnBw=</vt:lpwstr>
  </property>
</Properties>
</file>